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CA44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AA5AB6">
        <w:rPr>
          <w:b/>
          <w:i/>
          <w:noProof/>
          <w:sz w:val="28"/>
        </w:rPr>
        <w:t>0466</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390DD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FCED0" w:rsidR="001E41F3" w:rsidRPr="00410371" w:rsidRDefault="00AA5AB6" w:rsidP="00547111">
            <w:pPr>
              <w:pStyle w:val="CRCoverPage"/>
              <w:spacing w:after="0"/>
              <w:rPr>
                <w:noProof/>
              </w:rPr>
            </w:pPr>
            <w:bookmarkStart w:id="0" w:name="_GoBack"/>
            <w:bookmarkEnd w:id="0"/>
            <w:r>
              <w:rPr>
                <w:b/>
                <w:noProof/>
                <w:sz w:val="28"/>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390DD7"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390DD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012C9" w:rsidR="001E41F3" w:rsidRDefault="00761A5B">
            <w:pPr>
              <w:pStyle w:val="CRCoverPage"/>
              <w:spacing w:after="0"/>
              <w:ind w:left="100"/>
              <w:rPr>
                <w:noProof/>
              </w:rPr>
            </w:pPr>
            <w:r w:rsidRPr="00761A5B">
              <w:rPr>
                <w:noProof/>
              </w:rPr>
              <w:t>Corrections to 6.3.2.2.1 and 6.3.2.2.2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90DD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390DD7">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E579" w14:textId="1C673EF0" w:rsidR="00761A5B" w:rsidRDefault="00761A5B" w:rsidP="00761A5B">
            <w:pPr>
              <w:pStyle w:val="CRCoverPage"/>
              <w:spacing w:after="0"/>
              <w:ind w:left="100"/>
              <w:rPr>
                <w:noProof/>
              </w:rPr>
            </w:pPr>
            <w:r w:rsidRPr="00E21BB6">
              <w:rPr>
                <w:noProof/>
              </w:rPr>
              <w:t xml:space="preserve">Table </w:t>
            </w:r>
            <w:r>
              <w:rPr>
                <w:noProof/>
              </w:rPr>
              <w:t>6</w:t>
            </w:r>
            <w:r w:rsidRPr="00E21BB6">
              <w:rPr>
                <w:noProof/>
              </w:rPr>
              <w:t xml:space="preserve">.3.2.2.2.4.3-3: RACH-ConfigGeneric for Non-Contention Based Random Access has </w:t>
            </w:r>
            <w:r>
              <w:rPr>
                <w:noProof/>
              </w:rPr>
              <w:t>references to FR1 condition</w:t>
            </w:r>
            <w:r w:rsidRPr="00E21BB6">
              <w:rPr>
                <w:noProof/>
              </w:rPr>
              <w:t>.</w:t>
            </w:r>
            <w:r>
              <w:rPr>
                <w:noProof/>
              </w:rPr>
              <w:t xml:space="preserve"> The test is only FR1, so there is no need for such condition</w:t>
            </w:r>
          </w:p>
          <w:p w14:paraId="797B516F" w14:textId="77777777" w:rsidR="00761A5B" w:rsidRDefault="00761A5B" w:rsidP="00761A5B">
            <w:pPr>
              <w:pStyle w:val="CRCoverPage"/>
              <w:spacing w:after="0"/>
              <w:ind w:left="100"/>
              <w:rPr>
                <w:noProof/>
              </w:rPr>
            </w:pPr>
          </w:p>
          <w:p w14:paraId="0AF0008B" w14:textId="7F02231D" w:rsidR="00761A5B" w:rsidRDefault="00761A5B" w:rsidP="00761A5B">
            <w:pPr>
              <w:pStyle w:val="CRCoverPage"/>
              <w:spacing w:after="0"/>
              <w:ind w:left="100"/>
              <w:rPr>
                <w:noProof/>
              </w:rPr>
            </w:pPr>
            <w:r>
              <w:rPr>
                <w:noProof/>
              </w:rPr>
              <w:t>Table 6.3.2.2.2.4.3-1: states that ra-ContentionResolutionTimer should be “Not present”. However, it is a mandatory parameter and cannot be disabled</w:t>
            </w:r>
          </w:p>
          <w:p w14:paraId="345199A8" w14:textId="77777777" w:rsidR="00761A5B" w:rsidRDefault="00761A5B" w:rsidP="00761A5B">
            <w:pPr>
              <w:pStyle w:val="CRCoverPage"/>
              <w:spacing w:after="0"/>
              <w:ind w:left="100"/>
              <w:rPr>
                <w:noProof/>
              </w:rPr>
            </w:pPr>
          </w:p>
          <w:p w14:paraId="56945B51" w14:textId="6BD9E51D" w:rsidR="00761A5B" w:rsidRDefault="00761A5B" w:rsidP="00761A5B">
            <w:pPr>
              <w:pStyle w:val="CRCoverPage"/>
              <w:spacing w:after="0"/>
              <w:ind w:left="100"/>
              <w:rPr>
                <w:rFonts w:cs="Arial"/>
                <w:kern w:val="2"/>
                <w:szCs w:val="18"/>
              </w:rPr>
            </w:pPr>
            <w:r>
              <w:rPr>
                <w:noProof/>
              </w:rPr>
              <w:t xml:space="preserve">Table 6.3.2.2.2.4.3-2: is containing </w:t>
            </w:r>
            <w:proofErr w:type="spellStart"/>
            <w:r w:rsidRPr="002837D7">
              <w:rPr>
                <w:rFonts w:cs="Arial"/>
                <w:kern w:val="2"/>
                <w:szCs w:val="18"/>
              </w:rPr>
              <w:t>ssb-ResourceList</w:t>
            </w:r>
            <w:proofErr w:type="spellEnd"/>
            <w:r w:rsidRPr="002837D7">
              <w:rPr>
                <w:rFonts w:cs="Arial"/>
                <w:kern w:val="2"/>
                <w:szCs w:val="18"/>
              </w:rPr>
              <w:t xml:space="preserve"> </w:t>
            </w:r>
            <w:r>
              <w:rPr>
                <w:rFonts w:cs="Arial"/>
                <w:kern w:val="2"/>
                <w:szCs w:val="18"/>
              </w:rPr>
              <w:t>with two entries, but according to PRACH.2 FR1 configuration, this list should be associated only with SSB Index 0</w:t>
            </w:r>
          </w:p>
          <w:p w14:paraId="0F356073" w14:textId="77777777" w:rsidR="00761A5B" w:rsidRDefault="00761A5B" w:rsidP="00761A5B">
            <w:pPr>
              <w:pStyle w:val="CRCoverPage"/>
              <w:spacing w:after="0"/>
              <w:ind w:left="100"/>
              <w:rPr>
                <w:noProof/>
              </w:rPr>
            </w:pPr>
          </w:p>
          <w:p w14:paraId="708AA7DE" w14:textId="14800B12" w:rsidR="001E41F3" w:rsidRDefault="003A1F4B" w:rsidP="00761A5B">
            <w:pPr>
              <w:pStyle w:val="CRCoverPage"/>
              <w:spacing w:after="0"/>
              <w:ind w:left="100"/>
              <w:rPr>
                <w:noProof/>
              </w:rPr>
            </w:pPr>
            <w:r>
              <w:rPr>
                <w:noProof/>
              </w:rPr>
              <w:t>There is a typo in 6.3.2.2.1 and 6.3.2.2.2 test cases where they refer to TDDConf.1.2 (that does not exist) instead of TDDConf.2.1 for SCS 30 kHz as it was intended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3A8A5" w14:textId="186BB489" w:rsidR="00761A5B" w:rsidRDefault="00761A5B" w:rsidP="00761A5B">
            <w:pPr>
              <w:pStyle w:val="CRCoverPage"/>
              <w:spacing w:after="0"/>
              <w:ind w:left="100"/>
              <w:rPr>
                <w:noProof/>
              </w:rPr>
            </w:pPr>
            <w:r>
              <w:rPr>
                <w:noProof/>
              </w:rPr>
              <w:t>Removed condition “FR1” (since the test is always FR1) from Table 6.3.2.2.2.4.3-3</w:t>
            </w:r>
          </w:p>
          <w:p w14:paraId="4B99775D" w14:textId="77777777" w:rsidR="00761A5B" w:rsidRDefault="00761A5B" w:rsidP="00761A5B">
            <w:pPr>
              <w:pStyle w:val="CRCoverPage"/>
              <w:spacing w:after="0"/>
              <w:ind w:left="100"/>
              <w:rPr>
                <w:noProof/>
              </w:rPr>
            </w:pPr>
          </w:p>
          <w:p w14:paraId="5985182E" w14:textId="627E78A0" w:rsidR="00761A5B" w:rsidRDefault="00761A5B" w:rsidP="00761A5B">
            <w:pPr>
              <w:pStyle w:val="CRCoverPage"/>
              <w:spacing w:after="0"/>
              <w:ind w:left="100"/>
              <w:rPr>
                <w:noProof/>
              </w:rPr>
            </w:pPr>
            <w:r>
              <w:rPr>
                <w:noProof/>
              </w:rPr>
              <w:t>ra-ContentionResolutionTimer removed from Table 6.3.2.2.2.4.3-1</w:t>
            </w:r>
          </w:p>
          <w:p w14:paraId="61FD7E0B" w14:textId="77777777" w:rsidR="00761A5B" w:rsidRDefault="00761A5B" w:rsidP="00761A5B">
            <w:pPr>
              <w:pStyle w:val="CRCoverPage"/>
              <w:spacing w:after="0"/>
              <w:ind w:left="100"/>
              <w:rPr>
                <w:noProof/>
              </w:rPr>
            </w:pPr>
          </w:p>
          <w:p w14:paraId="60C508A1" w14:textId="2C38A3DA" w:rsidR="00761A5B" w:rsidRDefault="00761A5B" w:rsidP="00761A5B">
            <w:pPr>
              <w:pStyle w:val="CRCoverPage"/>
              <w:spacing w:after="0"/>
              <w:ind w:left="100"/>
              <w:rPr>
                <w:noProof/>
              </w:rPr>
            </w:pPr>
            <w:r>
              <w:rPr>
                <w:noProof/>
              </w:rPr>
              <w:t>Removed the second entry from ssb-ResourceList in Table 6.3.2.2.2.4.3-2</w:t>
            </w:r>
          </w:p>
          <w:p w14:paraId="60DA642F" w14:textId="77777777" w:rsidR="00761A5B" w:rsidRDefault="00761A5B" w:rsidP="00761A5B">
            <w:pPr>
              <w:pStyle w:val="CRCoverPage"/>
              <w:spacing w:after="0"/>
              <w:ind w:left="100"/>
              <w:rPr>
                <w:noProof/>
              </w:rPr>
            </w:pPr>
          </w:p>
          <w:p w14:paraId="31C656EC" w14:textId="01E8F3B7" w:rsidR="001E41F3" w:rsidRDefault="003A1F4B" w:rsidP="00761A5B">
            <w:pPr>
              <w:pStyle w:val="CRCoverPage"/>
              <w:spacing w:after="0"/>
              <w:ind w:left="100"/>
              <w:rPr>
                <w:noProof/>
              </w:rPr>
            </w:pPr>
            <w:r>
              <w:rPr>
                <w:noProof/>
              </w:rPr>
              <w:t>Corrected the typo to TDDConf.2.1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12ED4" w:rsidR="001E41F3" w:rsidRDefault="003A1F4B">
            <w:pPr>
              <w:pStyle w:val="CRCoverPage"/>
              <w:spacing w:after="0"/>
              <w:ind w:left="100"/>
              <w:rPr>
                <w:noProof/>
              </w:rPr>
            </w:pPr>
            <w:r>
              <w:rPr>
                <w:noProof/>
              </w:rPr>
              <w:t>6.3.2.2.1 and 6.3.2.2.2 test cases will continue referring to a non-existent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283CB" w:rsidR="001E41F3" w:rsidRDefault="003A1F4B">
            <w:pPr>
              <w:pStyle w:val="CRCoverPage"/>
              <w:spacing w:after="0"/>
              <w:ind w:left="100"/>
              <w:rPr>
                <w:noProof/>
              </w:rPr>
            </w:pPr>
            <w:r>
              <w:rPr>
                <w:noProof/>
              </w:rPr>
              <w:t>6.3.2.2.1, 6.3.2.2.2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2245E44" w14:textId="77777777" w:rsidR="003A1F4B" w:rsidRPr="00003673" w:rsidRDefault="003A1F4B" w:rsidP="003A1F4B">
      <w:pPr>
        <w:pStyle w:val="Heading5"/>
        <w:rPr>
          <w:lang w:eastAsia="sv-SE"/>
        </w:rPr>
      </w:pPr>
      <w:r w:rsidRPr="00003673">
        <w:rPr>
          <w:lang w:eastAsia="sv-SE"/>
        </w:rPr>
        <w:t>6.3.2.2.1</w:t>
      </w:r>
      <w:r w:rsidRPr="00003673">
        <w:rPr>
          <w:lang w:eastAsia="sv-SE"/>
        </w:rPr>
        <w:tab/>
      </w:r>
      <w:r w:rsidRPr="00003673">
        <w:t>Contention based random access test in FR1 for NR standalone</w:t>
      </w:r>
    </w:p>
    <w:p w14:paraId="584149DE" w14:textId="77777777" w:rsidR="003A1F4B" w:rsidRPr="00003673" w:rsidRDefault="003A1F4B" w:rsidP="003A1F4B">
      <w:pPr>
        <w:pStyle w:val="H6"/>
      </w:pPr>
      <w:r w:rsidRPr="00003673">
        <w:t>6.3.2.2.1.1</w:t>
      </w:r>
      <w:r w:rsidRPr="00003673">
        <w:tab/>
        <w:t>Test purpose</w:t>
      </w:r>
    </w:p>
    <w:p w14:paraId="5BBBAA74" w14:textId="77777777" w:rsidR="003A1F4B" w:rsidRPr="00003673" w:rsidRDefault="003A1F4B" w:rsidP="003A1F4B">
      <w:pPr>
        <w:rPr>
          <w:lang w:eastAsia="sv-SE"/>
        </w:rPr>
      </w:pPr>
      <w:r w:rsidRPr="00003673">
        <w:rPr>
          <w:lang w:eastAsia="sv-SE"/>
        </w:rPr>
        <w:t xml:space="preserve">The purpose of this test is to verify </w:t>
      </w:r>
      <w:r w:rsidRPr="00003673">
        <w:rPr>
          <w:rFonts w:cs="v4.2.0"/>
        </w:rPr>
        <w:t xml:space="preserve">that the behaviour of the </w:t>
      </w:r>
      <w:proofErr w:type="gramStart"/>
      <w:r w:rsidRPr="00003673">
        <w:rPr>
          <w:rFonts w:cs="v4.2.0"/>
        </w:rPr>
        <w:t>random access</w:t>
      </w:r>
      <w:proofErr w:type="gramEnd"/>
      <w:r w:rsidRPr="00003673">
        <w:rPr>
          <w:rFonts w:cs="v4.2.0"/>
        </w:rPr>
        <w:t xml:space="preserve"> procedure is according to the requirements and that the PRACH power settings and timing are within specified limits</w:t>
      </w:r>
      <w:r w:rsidRPr="00003673">
        <w:rPr>
          <w:lang w:eastAsia="sv-SE"/>
        </w:rPr>
        <w:t>.</w:t>
      </w:r>
    </w:p>
    <w:p w14:paraId="4987180E" w14:textId="77777777" w:rsidR="003A1F4B" w:rsidRPr="00003673" w:rsidRDefault="003A1F4B" w:rsidP="003A1F4B">
      <w:pPr>
        <w:pStyle w:val="H6"/>
      </w:pPr>
      <w:r w:rsidRPr="00003673">
        <w:t>6.3.2.2.1.2</w:t>
      </w:r>
      <w:r w:rsidRPr="00003673">
        <w:tab/>
        <w:t>Test applicability</w:t>
      </w:r>
    </w:p>
    <w:p w14:paraId="5EB2AAD9" w14:textId="77777777" w:rsidR="003A1F4B" w:rsidRPr="00003673" w:rsidRDefault="003A1F4B" w:rsidP="003A1F4B">
      <w:pPr>
        <w:rPr>
          <w:lang w:eastAsia="sv-SE"/>
        </w:rPr>
      </w:pPr>
      <w:r w:rsidRPr="00003673">
        <w:rPr>
          <w:lang w:eastAsia="sv-SE"/>
        </w:rPr>
        <w:t>This test applies to all types of NR UE from Release 15 onwards.</w:t>
      </w:r>
    </w:p>
    <w:p w14:paraId="075137E7" w14:textId="77777777" w:rsidR="003A1F4B" w:rsidRPr="00003673" w:rsidRDefault="003A1F4B" w:rsidP="003A1F4B">
      <w:pPr>
        <w:pStyle w:val="H6"/>
        <w:rPr>
          <w:rFonts w:cs="Arial"/>
        </w:rPr>
      </w:pPr>
      <w:r w:rsidRPr="00003673">
        <w:t>6.3.2.2.1</w:t>
      </w:r>
      <w:r w:rsidRPr="00003673">
        <w:rPr>
          <w:rFonts w:cs="Arial"/>
        </w:rPr>
        <w:t>.3</w:t>
      </w:r>
      <w:r w:rsidRPr="00003673">
        <w:rPr>
          <w:rFonts w:cs="Arial"/>
        </w:rPr>
        <w:tab/>
        <w:t>Minimum conformance requirement</w:t>
      </w:r>
    </w:p>
    <w:p w14:paraId="51DA5010" w14:textId="77777777" w:rsidR="003A1F4B" w:rsidRPr="00003673" w:rsidRDefault="003A1F4B" w:rsidP="003A1F4B">
      <w:pPr>
        <w:rPr>
          <w:lang w:eastAsia="sv-SE"/>
        </w:rPr>
      </w:pPr>
      <w:r w:rsidRPr="00003673">
        <w:rPr>
          <w:lang w:eastAsia="sv-SE"/>
        </w:rPr>
        <w:t>The minimum conformance requirements are specified in clause 6.3.2.2.0.1.</w:t>
      </w:r>
    </w:p>
    <w:p w14:paraId="3F3E6A07" w14:textId="77777777" w:rsidR="003A1F4B" w:rsidRPr="00003673" w:rsidRDefault="003A1F4B" w:rsidP="003A1F4B">
      <w:r w:rsidRPr="00003673">
        <w:rPr>
          <w:rFonts w:eastAsia="MS Mincho"/>
        </w:rPr>
        <w:t xml:space="preserve"> </w:t>
      </w:r>
      <w:r w:rsidRPr="00003673">
        <w:t>The normative reference for this requirement is TS 38.133 [6] clauses A.6.3.2.2.1.</w:t>
      </w:r>
    </w:p>
    <w:p w14:paraId="58765DD1" w14:textId="77777777" w:rsidR="003A1F4B" w:rsidRPr="00003673" w:rsidRDefault="003A1F4B" w:rsidP="003A1F4B">
      <w:pPr>
        <w:pStyle w:val="H6"/>
        <w:rPr>
          <w:rFonts w:cs="Arial"/>
        </w:rPr>
      </w:pPr>
      <w:r w:rsidRPr="00003673">
        <w:t>6.3.2.2.1</w:t>
      </w:r>
      <w:r w:rsidRPr="00003673">
        <w:rPr>
          <w:rFonts w:cs="Arial"/>
        </w:rPr>
        <w:t>.4</w:t>
      </w:r>
      <w:r w:rsidRPr="00003673">
        <w:rPr>
          <w:rFonts w:cs="Arial"/>
        </w:rPr>
        <w:tab/>
        <w:t>Test description</w:t>
      </w:r>
    </w:p>
    <w:p w14:paraId="4FF9FB82" w14:textId="77777777" w:rsidR="003A1F4B" w:rsidRPr="00003673" w:rsidRDefault="003A1F4B" w:rsidP="003A1F4B">
      <w:pPr>
        <w:pStyle w:val="H6"/>
        <w:rPr>
          <w:rFonts w:cs="Arial"/>
        </w:rPr>
      </w:pPr>
      <w:r w:rsidRPr="00003673">
        <w:t>6.3.2.2.1</w:t>
      </w:r>
      <w:r w:rsidRPr="00003673">
        <w:rPr>
          <w:rFonts w:cs="Arial"/>
        </w:rPr>
        <w:t>.4.1</w:t>
      </w:r>
      <w:r w:rsidRPr="00003673">
        <w:rPr>
          <w:rFonts w:cs="Arial"/>
        </w:rPr>
        <w:tab/>
        <w:t>Initial conditions</w:t>
      </w:r>
    </w:p>
    <w:p w14:paraId="4432893C" w14:textId="77777777" w:rsidR="003A1F4B" w:rsidRPr="00003673" w:rsidRDefault="003A1F4B" w:rsidP="003A1F4B">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61C7A8EC" w14:textId="77777777" w:rsidR="003A1F4B" w:rsidRPr="00003673" w:rsidRDefault="003A1F4B" w:rsidP="003A1F4B">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3A1F4B" w:rsidRPr="00003673" w14:paraId="313ABD4A" w14:textId="77777777" w:rsidTr="00AF109E">
        <w:trPr>
          <w:jc w:val="center"/>
        </w:trPr>
        <w:tc>
          <w:tcPr>
            <w:tcW w:w="1474" w:type="dxa"/>
            <w:shd w:val="clear" w:color="auto" w:fill="auto"/>
          </w:tcPr>
          <w:p w14:paraId="43A855AD" w14:textId="77777777" w:rsidR="003A1F4B" w:rsidRPr="00003673" w:rsidRDefault="003A1F4B" w:rsidP="00AF109E">
            <w:pPr>
              <w:pStyle w:val="TAH"/>
            </w:pPr>
            <w:r w:rsidRPr="00003673">
              <w:t>Test Case ID</w:t>
            </w:r>
          </w:p>
        </w:tc>
        <w:tc>
          <w:tcPr>
            <w:tcW w:w="1842" w:type="dxa"/>
          </w:tcPr>
          <w:p w14:paraId="2BEBB5ED" w14:textId="77777777" w:rsidR="003A1F4B" w:rsidRPr="00003673" w:rsidRDefault="003A1F4B" w:rsidP="00AF109E">
            <w:pPr>
              <w:pStyle w:val="TAH"/>
            </w:pPr>
            <w:r w:rsidRPr="00003673">
              <w:t>Test Config Index</w:t>
            </w:r>
          </w:p>
        </w:tc>
        <w:tc>
          <w:tcPr>
            <w:tcW w:w="5869" w:type="dxa"/>
            <w:shd w:val="clear" w:color="auto" w:fill="auto"/>
          </w:tcPr>
          <w:p w14:paraId="0CAF040A" w14:textId="77777777" w:rsidR="003A1F4B" w:rsidRPr="00003673" w:rsidRDefault="003A1F4B" w:rsidP="00AF109E">
            <w:pPr>
              <w:pStyle w:val="TAH"/>
            </w:pPr>
            <w:r w:rsidRPr="00003673">
              <w:t>Description</w:t>
            </w:r>
          </w:p>
        </w:tc>
      </w:tr>
      <w:tr w:rsidR="003A1F4B" w:rsidRPr="00003673" w14:paraId="25EC05C8" w14:textId="77777777" w:rsidTr="00AF109E">
        <w:trPr>
          <w:jc w:val="center"/>
        </w:trPr>
        <w:tc>
          <w:tcPr>
            <w:tcW w:w="1474" w:type="dxa"/>
            <w:shd w:val="clear" w:color="auto" w:fill="auto"/>
          </w:tcPr>
          <w:p w14:paraId="357C8890" w14:textId="77777777" w:rsidR="003A1F4B" w:rsidRPr="00003673" w:rsidRDefault="003A1F4B" w:rsidP="00AF109E">
            <w:pPr>
              <w:pStyle w:val="TAL"/>
            </w:pPr>
            <w:r w:rsidRPr="00003673">
              <w:t>6.3.2.2.1-1</w:t>
            </w:r>
          </w:p>
        </w:tc>
        <w:tc>
          <w:tcPr>
            <w:tcW w:w="1842" w:type="dxa"/>
          </w:tcPr>
          <w:p w14:paraId="058FDD80" w14:textId="77777777" w:rsidR="003A1F4B" w:rsidRPr="00003673" w:rsidRDefault="003A1F4B" w:rsidP="00AF109E">
            <w:pPr>
              <w:pStyle w:val="TAL"/>
            </w:pPr>
            <w:r w:rsidRPr="00003673">
              <w:t>1</w:t>
            </w:r>
          </w:p>
        </w:tc>
        <w:tc>
          <w:tcPr>
            <w:tcW w:w="5869" w:type="dxa"/>
            <w:shd w:val="clear" w:color="auto" w:fill="auto"/>
          </w:tcPr>
          <w:p w14:paraId="7B311B2A" w14:textId="77777777" w:rsidR="003A1F4B" w:rsidRPr="00003673" w:rsidRDefault="003A1F4B" w:rsidP="00AF109E">
            <w:pPr>
              <w:pStyle w:val="TAL"/>
            </w:pPr>
            <w:r w:rsidRPr="00003673">
              <w:t>NR: 15 kHz SSB SCS, 10MHz bandwidth, FDD</w:t>
            </w:r>
          </w:p>
        </w:tc>
      </w:tr>
      <w:tr w:rsidR="003A1F4B" w:rsidRPr="00003673" w14:paraId="0C5F8166" w14:textId="77777777" w:rsidTr="00AF109E">
        <w:trPr>
          <w:jc w:val="center"/>
        </w:trPr>
        <w:tc>
          <w:tcPr>
            <w:tcW w:w="1474" w:type="dxa"/>
            <w:shd w:val="clear" w:color="auto" w:fill="auto"/>
          </w:tcPr>
          <w:p w14:paraId="6AA6964E" w14:textId="77777777" w:rsidR="003A1F4B" w:rsidRPr="00003673" w:rsidRDefault="003A1F4B" w:rsidP="00AF109E">
            <w:pPr>
              <w:pStyle w:val="TAL"/>
            </w:pPr>
            <w:r w:rsidRPr="00003673">
              <w:t>6.3.2.2.1-2</w:t>
            </w:r>
          </w:p>
        </w:tc>
        <w:tc>
          <w:tcPr>
            <w:tcW w:w="1842" w:type="dxa"/>
          </w:tcPr>
          <w:p w14:paraId="13E12793" w14:textId="77777777" w:rsidR="003A1F4B" w:rsidRPr="00003673" w:rsidRDefault="003A1F4B" w:rsidP="00AF109E">
            <w:pPr>
              <w:pStyle w:val="TAL"/>
            </w:pPr>
            <w:r w:rsidRPr="00003673">
              <w:t>2</w:t>
            </w:r>
          </w:p>
        </w:tc>
        <w:tc>
          <w:tcPr>
            <w:tcW w:w="5869" w:type="dxa"/>
            <w:shd w:val="clear" w:color="auto" w:fill="auto"/>
          </w:tcPr>
          <w:p w14:paraId="3FB7E1D5" w14:textId="77777777" w:rsidR="003A1F4B" w:rsidRPr="00003673" w:rsidRDefault="003A1F4B" w:rsidP="00AF109E">
            <w:pPr>
              <w:pStyle w:val="TAL"/>
            </w:pPr>
            <w:r w:rsidRPr="00003673">
              <w:t>NR: 30 kHz SSB SCS, 40MHz bandwidth, TDD</w:t>
            </w:r>
          </w:p>
        </w:tc>
      </w:tr>
      <w:tr w:rsidR="003A1F4B" w:rsidRPr="00003673" w14:paraId="12B6960C" w14:textId="77777777" w:rsidTr="00AF109E">
        <w:trPr>
          <w:jc w:val="center"/>
        </w:trPr>
        <w:tc>
          <w:tcPr>
            <w:tcW w:w="9185" w:type="dxa"/>
            <w:gridSpan w:val="3"/>
            <w:shd w:val="clear" w:color="auto" w:fill="auto"/>
          </w:tcPr>
          <w:p w14:paraId="46F3D170" w14:textId="77777777" w:rsidR="003A1F4B" w:rsidRPr="00003673" w:rsidRDefault="003A1F4B" w:rsidP="00AF109E">
            <w:pPr>
              <w:pStyle w:val="TAN"/>
            </w:pPr>
            <w:r w:rsidRPr="00003673">
              <w:t>Note: The UE is only required to be tested in one of the supported test configurations</w:t>
            </w:r>
          </w:p>
        </w:tc>
      </w:tr>
    </w:tbl>
    <w:p w14:paraId="01A71478" w14:textId="77777777" w:rsidR="003A1F4B" w:rsidRPr="00003673" w:rsidRDefault="003A1F4B" w:rsidP="003A1F4B">
      <w:pPr>
        <w:rPr>
          <w:highlight w:val="yellow"/>
          <w:lang w:eastAsia="sv-SE"/>
        </w:rPr>
      </w:pPr>
    </w:p>
    <w:p w14:paraId="01C8E55D" w14:textId="77777777" w:rsidR="003A1F4B" w:rsidRPr="00003673" w:rsidRDefault="003A1F4B" w:rsidP="003A1F4B">
      <w:pPr>
        <w:rPr>
          <w:lang w:eastAsia="sv-SE"/>
        </w:rPr>
      </w:pPr>
      <w:r w:rsidRPr="00003673">
        <w:rPr>
          <w:lang w:eastAsia="sv-SE"/>
        </w:rPr>
        <w:t>Configure the test equipment and the DUT according to the parameters in Table 6.3.2.2.1.4.1-2.</w:t>
      </w:r>
    </w:p>
    <w:p w14:paraId="1313C2E2" w14:textId="77777777" w:rsidR="003A1F4B" w:rsidRPr="00003673" w:rsidRDefault="003A1F4B" w:rsidP="003A1F4B">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1F4B" w:rsidRPr="00003673" w14:paraId="19DAEB6B" w14:textId="77777777" w:rsidTr="00AF109E">
        <w:trPr>
          <w:jc w:val="center"/>
        </w:trPr>
        <w:tc>
          <w:tcPr>
            <w:tcW w:w="1701" w:type="dxa"/>
            <w:shd w:val="clear" w:color="auto" w:fill="auto"/>
          </w:tcPr>
          <w:p w14:paraId="78280983" w14:textId="77777777" w:rsidR="003A1F4B" w:rsidRPr="00003673" w:rsidRDefault="003A1F4B" w:rsidP="00AF109E">
            <w:pPr>
              <w:pStyle w:val="TAH"/>
            </w:pPr>
            <w:r w:rsidRPr="00003673">
              <w:t>Parameter</w:t>
            </w:r>
          </w:p>
        </w:tc>
        <w:tc>
          <w:tcPr>
            <w:tcW w:w="3943" w:type="dxa"/>
            <w:gridSpan w:val="2"/>
            <w:shd w:val="clear" w:color="auto" w:fill="auto"/>
          </w:tcPr>
          <w:p w14:paraId="3301DAFE" w14:textId="77777777" w:rsidR="003A1F4B" w:rsidRPr="00003673" w:rsidRDefault="003A1F4B" w:rsidP="00AF109E">
            <w:pPr>
              <w:pStyle w:val="TAH"/>
            </w:pPr>
            <w:r w:rsidRPr="00003673">
              <w:t>Value</w:t>
            </w:r>
          </w:p>
        </w:tc>
        <w:tc>
          <w:tcPr>
            <w:tcW w:w="3961" w:type="dxa"/>
          </w:tcPr>
          <w:p w14:paraId="693B0FD2" w14:textId="77777777" w:rsidR="003A1F4B" w:rsidRPr="00003673" w:rsidRDefault="003A1F4B" w:rsidP="00AF109E">
            <w:pPr>
              <w:pStyle w:val="TAH"/>
            </w:pPr>
            <w:r w:rsidRPr="00003673">
              <w:t>Comment</w:t>
            </w:r>
          </w:p>
        </w:tc>
      </w:tr>
      <w:tr w:rsidR="003A1F4B" w:rsidRPr="00003673" w14:paraId="48ED6B45" w14:textId="77777777" w:rsidTr="00AF109E">
        <w:trPr>
          <w:jc w:val="center"/>
        </w:trPr>
        <w:tc>
          <w:tcPr>
            <w:tcW w:w="1701" w:type="dxa"/>
            <w:shd w:val="clear" w:color="auto" w:fill="auto"/>
          </w:tcPr>
          <w:p w14:paraId="7E863292" w14:textId="77777777" w:rsidR="003A1F4B" w:rsidRPr="00003673" w:rsidRDefault="003A1F4B" w:rsidP="00AF109E">
            <w:pPr>
              <w:pStyle w:val="TAL"/>
            </w:pPr>
            <w:r w:rsidRPr="00003673">
              <w:t>Test environment</w:t>
            </w:r>
          </w:p>
        </w:tc>
        <w:tc>
          <w:tcPr>
            <w:tcW w:w="3943" w:type="dxa"/>
            <w:gridSpan w:val="2"/>
            <w:shd w:val="clear" w:color="auto" w:fill="auto"/>
          </w:tcPr>
          <w:p w14:paraId="7D4F0EE9" w14:textId="77777777" w:rsidR="003A1F4B" w:rsidRPr="00003673" w:rsidRDefault="003A1F4B" w:rsidP="00AF109E">
            <w:pPr>
              <w:pStyle w:val="TAL"/>
            </w:pPr>
            <w:r w:rsidRPr="00003673">
              <w:t>NC</w:t>
            </w:r>
          </w:p>
        </w:tc>
        <w:tc>
          <w:tcPr>
            <w:tcW w:w="3961" w:type="dxa"/>
          </w:tcPr>
          <w:p w14:paraId="5CFBF4DB" w14:textId="77777777" w:rsidR="003A1F4B" w:rsidRPr="00003673" w:rsidRDefault="003A1F4B" w:rsidP="00AF109E">
            <w:pPr>
              <w:pStyle w:val="TAL"/>
            </w:pPr>
            <w:r w:rsidRPr="00003673">
              <w:t>As specified in TS 38.508-1 [14] clause 4.1.</w:t>
            </w:r>
          </w:p>
        </w:tc>
      </w:tr>
      <w:tr w:rsidR="003A1F4B" w:rsidRPr="00003673" w14:paraId="2CCE0406" w14:textId="77777777" w:rsidTr="00AF109E">
        <w:trPr>
          <w:jc w:val="center"/>
        </w:trPr>
        <w:tc>
          <w:tcPr>
            <w:tcW w:w="1701" w:type="dxa"/>
            <w:shd w:val="clear" w:color="auto" w:fill="auto"/>
          </w:tcPr>
          <w:p w14:paraId="57391D9E" w14:textId="77777777" w:rsidR="003A1F4B" w:rsidRPr="00003673" w:rsidRDefault="003A1F4B" w:rsidP="00AF109E">
            <w:pPr>
              <w:pStyle w:val="TAL"/>
            </w:pPr>
            <w:r w:rsidRPr="00003673">
              <w:t>Test frequencies</w:t>
            </w:r>
          </w:p>
        </w:tc>
        <w:tc>
          <w:tcPr>
            <w:tcW w:w="7904" w:type="dxa"/>
            <w:gridSpan w:val="3"/>
            <w:shd w:val="clear" w:color="auto" w:fill="auto"/>
          </w:tcPr>
          <w:p w14:paraId="45321149" w14:textId="77777777" w:rsidR="003A1F4B" w:rsidRPr="00003673" w:rsidRDefault="003A1F4B" w:rsidP="00AF109E">
            <w:pPr>
              <w:pStyle w:val="TAL"/>
            </w:pPr>
            <w:r w:rsidRPr="00003673">
              <w:t>As specified in Annex E, Table E.1-1 and TS 38.508-1 [14] clause 4.3.1.</w:t>
            </w:r>
          </w:p>
        </w:tc>
      </w:tr>
      <w:tr w:rsidR="003A1F4B" w:rsidRPr="00003673" w14:paraId="7DA7E2D0" w14:textId="77777777" w:rsidTr="00AF109E">
        <w:trPr>
          <w:jc w:val="center"/>
        </w:trPr>
        <w:tc>
          <w:tcPr>
            <w:tcW w:w="1701" w:type="dxa"/>
            <w:shd w:val="clear" w:color="auto" w:fill="auto"/>
          </w:tcPr>
          <w:p w14:paraId="767D203C" w14:textId="77777777" w:rsidR="003A1F4B" w:rsidRPr="00003673" w:rsidRDefault="003A1F4B" w:rsidP="00AF109E">
            <w:pPr>
              <w:pStyle w:val="TAL"/>
            </w:pPr>
            <w:r w:rsidRPr="00003673">
              <w:t>Channel bandwidth</w:t>
            </w:r>
          </w:p>
        </w:tc>
        <w:tc>
          <w:tcPr>
            <w:tcW w:w="7904" w:type="dxa"/>
            <w:gridSpan w:val="3"/>
            <w:shd w:val="clear" w:color="auto" w:fill="auto"/>
          </w:tcPr>
          <w:p w14:paraId="394A97A2" w14:textId="77777777" w:rsidR="003A1F4B" w:rsidRPr="00003673" w:rsidRDefault="003A1F4B" w:rsidP="00AF109E">
            <w:pPr>
              <w:pStyle w:val="TAL"/>
            </w:pPr>
            <w:r w:rsidRPr="00003673">
              <w:t>As specified by the test configuration selected from Table 6.3.2.2.1.4.1-1.</w:t>
            </w:r>
          </w:p>
        </w:tc>
      </w:tr>
      <w:tr w:rsidR="003A1F4B" w:rsidRPr="00003673" w14:paraId="77528679" w14:textId="77777777" w:rsidTr="00AF109E">
        <w:trPr>
          <w:jc w:val="center"/>
        </w:trPr>
        <w:tc>
          <w:tcPr>
            <w:tcW w:w="1701" w:type="dxa"/>
            <w:shd w:val="clear" w:color="auto" w:fill="auto"/>
          </w:tcPr>
          <w:p w14:paraId="2CB531E9" w14:textId="77777777" w:rsidR="003A1F4B" w:rsidRPr="00003673" w:rsidRDefault="003A1F4B" w:rsidP="00AF109E">
            <w:pPr>
              <w:pStyle w:val="TAL"/>
            </w:pPr>
            <w:r w:rsidRPr="00003673">
              <w:t>Propagation conditions</w:t>
            </w:r>
          </w:p>
        </w:tc>
        <w:tc>
          <w:tcPr>
            <w:tcW w:w="3943" w:type="dxa"/>
            <w:gridSpan w:val="2"/>
            <w:shd w:val="clear" w:color="auto" w:fill="auto"/>
          </w:tcPr>
          <w:p w14:paraId="3E48844C" w14:textId="77777777" w:rsidR="003A1F4B" w:rsidRPr="00003673" w:rsidRDefault="003A1F4B" w:rsidP="00AF109E">
            <w:pPr>
              <w:pStyle w:val="TAL"/>
            </w:pPr>
            <w:r w:rsidRPr="00003673">
              <w:t>AWGN</w:t>
            </w:r>
          </w:p>
        </w:tc>
        <w:tc>
          <w:tcPr>
            <w:tcW w:w="3961" w:type="dxa"/>
          </w:tcPr>
          <w:p w14:paraId="7F082A7A" w14:textId="77777777" w:rsidR="003A1F4B" w:rsidRPr="00003673" w:rsidRDefault="003A1F4B" w:rsidP="00AF109E">
            <w:pPr>
              <w:pStyle w:val="TAL"/>
            </w:pPr>
            <w:r w:rsidRPr="00003673">
              <w:t>As specified in Annex C.2.2.</w:t>
            </w:r>
          </w:p>
        </w:tc>
      </w:tr>
      <w:tr w:rsidR="003A1F4B" w:rsidRPr="00003673" w14:paraId="63EFA5AE" w14:textId="77777777" w:rsidTr="00AF109E">
        <w:trPr>
          <w:trHeight w:val="251"/>
          <w:jc w:val="center"/>
        </w:trPr>
        <w:tc>
          <w:tcPr>
            <w:tcW w:w="1701" w:type="dxa"/>
            <w:vMerge w:val="restart"/>
            <w:shd w:val="clear" w:color="auto" w:fill="auto"/>
          </w:tcPr>
          <w:p w14:paraId="33FDCF69" w14:textId="77777777" w:rsidR="003A1F4B" w:rsidRPr="00003673" w:rsidRDefault="003A1F4B" w:rsidP="00AF109E">
            <w:pPr>
              <w:pStyle w:val="TAL"/>
            </w:pPr>
            <w:r w:rsidRPr="00003673">
              <w:t>Connection Diagram</w:t>
            </w:r>
          </w:p>
        </w:tc>
        <w:tc>
          <w:tcPr>
            <w:tcW w:w="1134" w:type="dxa"/>
            <w:shd w:val="clear" w:color="auto" w:fill="auto"/>
          </w:tcPr>
          <w:p w14:paraId="2B0AC7F0" w14:textId="77777777" w:rsidR="003A1F4B" w:rsidRPr="00003673" w:rsidRDefault="003A1F4B" w:rsidP="00AF109E">
            <w:pPr>
              <w:pStyle w:val="TAL"/>
            </w:pPr>
            <w:r w:rsidRPr="00003673">
              <w:t>TE Part</w:t>
            </w:r>
          </w:p>
        </w:tc>
        <w:tc>
          <w:tcPr>
            <w:tcW w:w="2809" w:type="dxa"/>
            <w:shd w:val="clear" w:color="auto" w:fill="auto"/>
          </w:tcPr>
          <w:p w14:paraId="57A4FF07" w14:textId="77777777" w:rsidR="003A1F4B" w:rsidRPr="00003673" w:rsidRDefault="003A1F4B" w:rsidP="00AF109E">
            <w:pPr>
              <w:pStyle w:val="TAL"/>
            </w:pPr>
            <w:r w:rsidRPr="00003673">
              <w:t>A.3.1.7.1</w:t>
            </w:r>
          </w:p>
        </w:tc>
        <w:tc>
          <w:tcPr>
            <w:tcW w:w="3961" w:type="dxa"/>
            <w:vMerge w:val="restart"/>
          </w:tcPr>
          <w:p w14:paraId="6FD89C43" w14:textId="77777777" w:rsidR="003A1F4B" w:rsidRPr="00003673" w:rsidRDefault="003A1F4B" w:rsidP="00AF109E">
            <w:pPr>
              <w:pStyle w:val="TAL"/>
            </w:pPr>
            <w:r w:rsidRPr="00003673">
              <w:t>As specified in TS 38.508-1 [14] Annex A.</w:t>
            </w:r>
          </w:p>
        </w:tc>
      </w:tr>
      <w:tr w:rsidR="003A1F4B" w:rsidRPr="00003673" w14:paraId="11BDBC69" w14:textId="77777777" w:rsidTr="00AF109E">
        <w:trPr>
          <w:trHeight w:val="250"/>
          <w:jc w:val="center"/>
        </w:trPr>
        <w:tc>
          <w:tcPr>
            <w:tcW w:w="1701" w:type="dxa"/>
            <w:vMerge/>
            <w:shd w:val="clear" w:color="auto" w:fill="auto"/>
          </w:tcPr>
          <w:p w14:paraId="7BB4016A" w14:textId="77777777" w:rsidR="003A1F4B" w:rsidRPr="00003673" w:rsidRDefault="003A1F4B" w:rsidP="00AF109E">
            <w:pPr>
              <w:pStyle w:val="TAL"/>
              <w:rPr>
                <w:highlight w:val="yellow"/>
              </w:rPr>
            </w:pPr>
          </w:p>
        </w:tc>
        <w:tc>
          <w:tcPr>
            <w:tcW w:w="1134" w:type="dxa"/>
            <w:shd w:val="clear" w:color="auto" w:fill="auto"/>
          </w:tcPr>
          <w:p w14:paraId="43A72D5A" w14:textId="77777777" w:rsidR="003A1F4B" w:rsidRPr="00003673" w:rsidRDefault="003A1F4B" w:rsidP="00AF109E">
            <w:pPr>
              <w:pStyle w:val="TAL"/>
            </w:pPr>
            <w:r w:rsidRPr="00003673">
              <w:t>DUT Part</w:t>
            </w:r>
          </w:p>
        </w:tc>
        <w:tc>
          <w:tcPr>
            <w:tcW w:w="2809" w:type="dxa"/>
            <w:shd w:val="clear" w:color="auto" w:fill="auto"/>
          </w:tcPr>
          <w:p w14:paraId="7F83BA9F" w14:textId="77777777" w:rsidR="003A1F4B" w:rsidRPr="00003673" w:rsidRDefault="003A1F4B" w:rsidP="00AF109E">
            <w:pPr>
              <w:pStyle w:val="TAL"/>
            </w:pPr>
            <w:r w:rsidRPr="00003673">
              <w:t>A.3.2.3.4</w:t>
            </w:r>
          </w:p>
        </w:tc>
        <w:tc>
          <w:tcPr>
            <w:tcW w:w="3961" w:type="dxa"/>
            <w:vMerge/>
          </w:tcPr>
          <w:p w14:paraId="7B9B594C" w14:textId="77777777" w:rsidR="003A1F4B" w:rsidRPr="00003673" w:rsidRDefault="003A1F4B" w:rsidP="00AF109E">
            <w:pPr>
              <w:pStyle w:val="TAL"/>
              <w:rPr>
                <w:highlight w:val="yellow"/>
              </w:rPr>
            </w:pPr>
          </w:p>
        </w:tc>
      </w:tr>
      <w:tr w:rsidR="003A1F4B" w:rsidRPr="00003673" w14:paraId="35089280" w14:textId="77777777" w:rsidTr="00AF109E">
        <w:trPr>
          <w:jc w:val="center"/>
        </w:trPr>
        <w:tc>
          <w:tcPr>
            <w:tcW w:w="1701" w:type="dxa"/>
            <w:shd w:val="clear" w:color="auto" w:fill="auto"/>
          </w:tcPr>
          <w:p w14:paraId="36F1CF1A" w14:textId="77777777" w:rsidR="003A1F4B" w:rsidRPr="00003673" w:rsidRDefault="003A1F4B" w:rsidP="00AF109E">
            <w:pPr>
              <w:pStyle w:val="TAL"/>
            </w:pPr>
            <w:r w:rsidRPr="00003673">
              <w:t>Exceptions to connection diagram</w:t>
            </w:r>
          </w:p>
        </w:tc>
        <w:tc>
          <w:tcPr>
            <w:tcW w:w="3943" w:type="dxa"/>
            <w:gridSpan w:val="2"/>
            <w:shd w:val="clear" w:color="auto" w:fill="auto"/>
          </w:tcPr>
          <w:p w14:paraId="75A2F2CE" w14:textId="77777777" w:rsidR="003A1F4B" w:rsidRPr="00003673" w:rsidRDefault="003A1F4B" w:rsidP="00AF109E">
            <w:pPr>
              <w:pStyle w:val="TAL"/>
            </w:pPr>
            <w:r w:rsidRPr="00003673">
              <w:t>N/A</w:t>
            </w:r>
          </w:p>
        </w:tc>
        <w:tc>
          <w:tcPr>
            <w:tcW w:w="3961" w:type="dxa"/>
          </w:tcPr>
          <w:p w14:paraId="0749CB4A" w14:textId="77777777" w:rsidR="003A1F4B" w:rsidRPr="00003673" w:rsidRDefault="003A1F4B" w:rsidP="00AF109E">
            <w:pPr>
              <w:pStyle w:val="TAL"/>
            </w:pPr>
          </w:p>
        </w:tc>
      </w:tr>
    </w:tbl>
    <w:p w14:paraId="24E91051" w14:textId="77777777" w:rsidR="003A1F4B" w:rsidRPr="00003673" w:rsidRDefault="003A1F4B" w:rsidP="003A1F4B">
      <w:pPr>
        <w:rPr>
          <w:highlight w:val="yellow"/>
          <w:lang w:eastAsia="sv-SE"/>
        </w:rPr>
      </w:pPr>
    </w:p>
    <w:p w14:paraId="1C23C8C6" w14:textId="77777777" w:rsidR="003A1F4B" w:rsidRPr="00003673" w:rsidRDefault="003A1F4B" w:rsidP="003A1F4B">
      <w:pPr>
        <w:pStyle w:val="B1"/>
      </w:pPr>
      <w:r w:rsidRPr="00003673">
        <w:t>1. Message contents are defined in clause 6.3.2.2.1.4.3.</w:t>
      </w:r>
    </w:p>
    <w:p w14:paraId="23DA0323" w14:textId="77777777" w:rsidR="003A1F4B" w:rsidRPr="00003673" w:rsidRDefault="003A1F4B" w:rsidP="003A1F4B">
      <w:pPr>
        <w:pStyle w:val="B1"/>
      </w:pPr>
      <w:r w:rsidRPr="00003673">
        <w:t>2. Cell 1 is the NR FR1 serving cell (</w:t>
      </w:r>
      <w:proofErr w:type="spellStart"/>
      <w:r w:rsidRPr="00003673">
        <w:t>PCell</w:t>
      </w:r>
      <w:proofErr w:type="spellEnd"/>
      <w:r w:rsidRPr="00003673">
        <w:t>). The connection setup is done according to the settings in Annex C.1.1 and C.1.2.</w:t>
      </w:r>
    </w:p>
    <w:p w14:paraId="7DB719D2" w14:textId="77777777" w:rsidR="003A1F4B" w:rsidRPr="00003673" w:rsidRDefault="003A1F4B" w:rsidP="003A1F4B">
      <w:pPr>
        <w:pStyle w:val="H6"/>
        <w:rPr>
          <w:lang w:eastAsia="sv-SE"/>
        </w:rPr>
      </w:pPr>
      <w:r w:rsidRPr="00003673">
        <w:t>6.3.2.2.1</w:t>
      </w:r>
      <w:r w:rsidRPr="00003673">
        <w:rPr>
          <w:lang w:eastAsia="sv-SE"/>
        </w:rPr>
        <w:t>.4.2</w:t>
      </w:r>
      <w:r w:rsidRPr="00003673">
        <w:rPr>
          <w:lang w:eastAsia="sv-SE"/>
        </w:rPr>
        <w:tab/>
        <w:t>Test procedure</w:t>
      </w:r>
    </w:p>
    <w:p w14:paraId="746691C2" w14:textId="77777777" w:rsidR="003A1F4B" w:rsidRPr="00003673" w:rsidRDefault="003A1F4B" w:rsidP="003A1F4B">
      <w:pPr>
        <w:rPr>
          <w:rFonts w:eastAsia="??"/>
        </w:rPr>
      </w:pPr>
      <w:r w:rsidRPr="00003673">
        <w:t xml:space="preserve">The test consists of a single cell, configured as </w:t>
      </w:r>
      <w:proofErr w:type="spellStart"/>
      <w:r w:rsidRPr="00003673">
        <w:t>PCell</w:t>
      </w:r>
      <w:proofErr w:type="spellEnd"/>
      <w:r w:rsidRPr="00003673">
        <w:t xml:space="preserve"> in FR1. The System Simulator shall not explicitly assign a </w:t>
      </w:r>
      <w:proofErr w:type="gramStart"/>
      <w:r w:rsidRPr="00003673">
        <w:t>random access</w:t>
      </w:r>
      <w:proofErr w:type="gramEnd"/>
      <w:r w:rsidRPr="00003673">
        <w:t xml:space="preserve"> preamble via dedicated signalling in the downlink.</w:t>
      </w:r>
    </w:p>
    <w:p w14:paraId="1DF2C513" w14:textId="77777777" w:rsidR="003A1F4B" w:rsidRPr="00003673" w:rsidRDefault="003A1F4B" w:rsidP="003A1F4B">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057F3EA6" w14:textId="77777777" w:rsidR="003A1F4B" w:rsidRPr="00003673" w:rsidRDefault="003A1F4B" w:rsidP="003A1F4B">
      <w:pPr>
        <w:pStyle w:val="B1"/>
      </w:pPr>
      <w:r w:rsidRPr="00003673">
        <w:lastRenderedPageBreak/>
        <w:t>2.</w:t>
      </w:r>
      <w:r w:rsidRPr="00003673">
        <w:tab/>
        <w:t xml:space="preserve">Set the parameters according to Table 6.3.2.2.1.5-1. </w:t>
      </w:r>
    </w:p>
    <w:p w14:paraId="7D932A7C" w14:textId="77777777" w:rsidR="003A1F4B" w:rsidRPr="00003673" w:rsidRDefault="003A1F4B" w:rsidP="003A1F4B">
      <w:pPr>
        <w:pStyle w:val="B1"/>
      </w:pPr>
      <w:r w:rsidRPr="00003673">
        <w:t>3.</w:t>
      </w:r>
      <w:r w:rsidRPr="00003673">
        <w:tab/>
        <w:t xml:space="preserve">The UE shall establish a connection setup with SS, the </w:t>
      </w:r>
      <w:proofErr w:type="gramStart"/>
      <w:r w:rsidRPr="00003673">
        <w:t>random access</w:t>
      </w:r>
      <w:proofErr w:type="gramEnd"/>
      <w:r w:rsidRPr="00003673">
        <w:t xml:space="preserve"> procedure within the connection setup is used in the test.</w:t>
      </w:r>
    </w:p>
    <w:p w14:paraId="11D1E27E" w14:textId="77777777" w:rsidR="003A1F4B" w:rsidRPr="00003673" w:rsidRDefault="003A1F4B" w:rsidP="003A1F4B">
      <w:pPr>
        <w:pStyle w:val="B1"/>
      </w:pPr>
      <w:r w:rsidRPr="00003673">
        <w:t>4.</w:t>
      </w:r>
      <w:r w:rsidRPr="00003673">
        <w:tab/>
        <w:t>Test 1: Correct behaviour when transmitting Random Access Preamble</w:t>
      </w:r>
    </w:p>
    <w:p w14:paraId="3BEAB099" w14:textId="77777777" w:rsidR="003A1F4B" w:rsidRPr="00003673" w:rsidRDefault="003A1F4B" w:rsidP="003A1F4B">
      <w:pPr>
        <w:pStyle w:val="B2"/>
      </w:pPr>
      <w:r w:rsidRPr="00003673">
        <w:t xml:space="preserve">4.1. The UE shall send a preamble to the System Simulator. The System Simulator shall check that the </w:t>
      </w:r>
      <w:proofErr w:type="gramStart"/>
      <w:r w:rsidRPr="00003673">
        <w:t>Random Access</w:t>
      </w:r>
      <w:proofErr w:type="gramEnd"/>
      <w:r w:rsidRPr="00003673">
        <w:t xml:space="preserve"> Preamble belongs to one of the Random Access Preambles associated with the SSB with index 0, which has SS-RSRP above the configured </w:t>
      </w:r>
      <w:proofErr w:type="spellStart"/>
      <w:r w:rsidRPr="00003673">
        <w:t>rsrp-ThresholdSSB</w:t>
      </w:r>
      <w:proofErr w:type="spellEnd"/>
      <w:r w:rsidRPr="00003673">
        <w:t>.</w:t>
      </w:r>
    </w:p>
    <w:p w14:paraId="3585B998" w14:textId="77777777" w:rsidR="003A1F4B" w:rsidRPr="00003673" w:rsidRDefault="003A1F4B" w:rsidP="003A1F4B">
      <w:pPr>
        <w:pStyle w:val="B1"/>
      </w:pPr>
      <w:r w:rsidRPr="00003673">
        <w:t>5.</w:t>
      </w:r>
      <w:r w:rsidRPr="00003673">
        <w:tab/>
        <w:t>Test 2: Correct behaviour when receiving Random Access Response</w:t>
      </w:r>
    </w:p>
    <w:p w14:paraId="662DD827" w14:textId="77777777" w:rsidR="003A1F4B" w:rsidRPr="00003673" w:rsidRDefault="003A1F4B" w:rsidP="003A1F4B">
      <w:pPr>
        <w:pStyle w:val="B2"/>
      </w:pPr>
      <w:r w:rsidRPr="00003673">
        <w:t>5.1. Repeat steps 1-3.</w:t>
      </w:r>
    </w:p>
    <w:p w14:paraId="07CA4B81" w14:textId="77777777" w:rsidR="003A1F4B" w:rsidRPr="00003673" w:rsidRDefault="003A1F4B" w:rsidP="003A1F4B">
      <w:pPr>
        <w:pStyle w:val="B2"/>
      </w:pPr>
      <w:r w:rsidRPr="00003673">
        <w:t xml:space="preserve">5.2. The UE shall send preambles to the System Simulator. In response to the first 4 preambles, the System Simulator shall transmit a </w:t>
      </w:r>
      <w:proofErr w:type="gramStart"/>
      <w:r w:rsidRPr="00003673">
        <w:t>Random Access</w:t>
      </w:r>
      <w:proofErr w:type="gramEnd"/>
      <w:r w:rsidRPr="00003673">
        <w:t xml:space="preserve"> Response containing Random Access Preamble identifiers that do not match the transmitted Random Access Preamble.</w:t>
      </w:r>
    </w:p>
    <w:p w14:paraId="76BF4696" w14:textId="77777777" w:rsidR="003A1F4B" w:rsidRPr="00003673" w:rsidRDefault="003A1F4B" w:rsidP="003A1F4B">
      <w:pPr>
        <w:pStyle w:val="B2"/>
      </w:pPr>
      <w:r w:rsidRPr="00003673">
        <w:t xml:space="preserve">5.3. As the received Random Access Responses contain Random Access Preamble identifiers that do not match the transmitted </w:t>
      </w:r>
      <w:proofErr w:type="gramStart"/>
      <w:r w:rsidRPr="00003673">
        <w:t>Random Access</w:t>
      </w:r>
      <w:proofErr w:type="gramEnd"/>
      <w:r w:rsidRPr="00003673">
        <w:t xml:space="preserve"> Preamble, </w:t>
      </w:r>
      <w:r w:rsidRPr="00003673">
        <w:rPr>
          <w:rFonts w:cs="v4.2.0"/>
        </w:rPr>
        <w:t xml:space="preserve">the UE shall perform the Random Access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2303E793" w14:textId="77777777" w:rsidR="003A1F4B" w:rsidRPr="00003673" w:rsidRDefault="003A1F4B" w:rsidP="003A1F4B">
      <w:pPr>
        <w:pStyle w:val="B2"/>
      </w:pPr>
      <w:r w:rsidRPr="00003673">
        <w:t xml:space="preserve">5.4.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5 preambles have been received by the System Simulator. </w:t>
      </w:r>
    </w:p>
    <w:p w14:paraId="67D7A846" w14:textId="77777777" w:rsidR="003A1F4B" w:rsidRPr="00003673" w:rsidRDefault="003A1F4B" w:rsidP="003A1F4B">
      <w:pPr>
        <w:pStyle w:val="B2"/>
      </w:pPr>
      <w:r w:rsidRPr="00003673">
        <w:t xml:space="preserve">5.5.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575F7645" w14:textId="77777777" w:rsidR="003A1F4B" w:rsidRPr="00003673" w:rsidRDefault="003A1F4B" w:rsidP="003A1F4B">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0449240A" w14:textId="77777777" w:rsidR="003A1F4B" w:rsidRPr="00003673" w:rsidRDefault="003A1F4B" w:rsidP="003A1F4B">
      <w:pPr>
        <w:pStyle w:val="B1"/>
      </w:pPr>
      <w:r w:rsidRPr="00003673">
        <w:t>6.</w:t>
      </w:r>
      <w:r w:rsidRPr="00003673">
        <w:tab/>
        <w:t>Test 3: Correct behaviour when not receiving Random Access Response</w:t>
      </w:r>
    </w:p>
    <w:p w14:paraId="04F8477D" w14:textId="77777777" w:rsidR="003A1F4B" w:rsidRPr="00003673" w:rsidRDefault="003A1F4B" w:rsidP="003A1F4B">
      <w:pPr>
        <w:pStyle w:val="B2"/>
      </w:pPr>
      <w:r w:rsidRPr="00003673">
        <w:t>6.1. Repeat steps 1-3.</w:t>
      </w:r>
    </w:p>
    <w:p w14:paraId="43DB2E32" w14:textId="77777777" w:rsidR="003A1F4B" w:rsidRPr="00003673" w:rsidRDefault="003A1F4B" w:rsidP="003A1F4B">
      <w:pPr>
        <w:pStyle w:val="B2"/>
      </w:pPr>
      <w:r w:rsidRPr="00003673">
        <w:t>6.2. The UE shall send preambles to the System Simulator. The System Simulator shall not respond to the first 4 preambles.</w:t>
      </w:r>
    </w:p>
    <w:p w14:paraId="4A881F50" w14:textId="77777777" w:rsidR="003A1F4B" w:rsidRPr="00003673" w:rsidRDefault="003A1F4B" w:rsidP="003A1F4B">
      <w:pPr>
        <w:pStyle w:val="B2"/>
      </w:pPr>
      <w:r w:rsidRPr="00003673">
        <w:t xml:space="preserve">6.3. As no </w:t>
      </w:r>
      <w:proofErr w:type="gramStart"/>
      <w:r w:rsidRPr="00003673">
        <w:t>Random Access</w:t>
      </w:r>
      <w:proofErr w:type="gramEnd"/>
      <w:r w:rsidRPr="00003673">
        <w:t xml:space="preserve"> Response was received within the RA Response window, </w:t>
      </w:r>
      <w:r w:rsidRPr="00003673">
        <w:rPr>
          <w:rFonts w:cs="v4.2.0"/>
        </w:rPr>
        <w:t xml:space="preserve">the UE shall perform the Random Access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63261029" w14:textId="77777777" w:rsidR="003A1F4B" w:rsidRPr="00003673" w:rsidRDefault="003A1F4B" w:rsidP="003A1F4B">
      <w:pPr>
        <w:pStyle w:val="B2"/>
      </w:pPr>
      <w:r w:rsidRPr="00003673">
        <w:t xml:space="preserve">6.4.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5 preambles have been received by the System Simulator.</w:t>
      </w:r>
    </w:p>
    <w:p w14:paraId="4646D567" w14:textId="77777777" w:rsidR="003A1F4B" w:rsidRPr="00003673" w:rsidRDefault="003A1F4B" w:rsidP="003A1F4B">
      <w:pPr>
        <w:pStyle w:val="B2"/>
      </w:pPr>
      <w:r w:rsidRPr="00003673">
        <w:t xml:space="preserve">6.5.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2675A876" w14:textId="77777777" w:rsidR="003A1F4B" w:rsidRPr="00003673" w:rsidRDefault="003A1F4B" w:rsidP="003A1F4B">
      <w:pPr>
        <w:pStyle w:val="B2"/>
        <w:rPr>
          <w:highlight w:val="yellow"/>
        </w:rPr>
      </w:pPr>
      <w:r w:rsidRPr="00003673">
        <w:t>6.6. Measure the power and timing of the first preamble and it shall not exceed the values specified in 6.3.2.2.1.5. Measure the relative power and timing applied to additional preambles (last 4 preambles) and it shall not exceed the values specified in 6.3.2.2.1.5.</w:t>
      </w:r>
    </w:p>
    <w:p w14:paraId="0ACC7AC1" w14:textId="77777777" w:rsidR="003A1F4B" w:rsidRPr="00003673" w:rsidRDefault="003A1F4B" w:rsidP="003A1F4B">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618E0751" w14:textId="77777777" w:rsidR="003A1F4B" w:rsidRPr="00003673" w:rsidRDefault="003A1F4B" w:rsidP="003A1F4B">
      <w:pPr>
        <w:pStyle w:val="B2"/>
      </w:pPr>
      <w:r w:rsidRPr="00003673">
        <w:t>7.1. Repeat steps 1-3.</w:t>
      </w:r>
    </w:p>
    <w:p w14:paraId="20BB9A06" w14:textId="77777777" w:rsidR="003A1F4B" w:rsidRPr="00003673" w:rsidRDefault="003A1F4B" w:rsidP="003A1F4B">
      <w:pPr>
        <w:pStyle w:val="B2"/>
      </w:pPr>
      <w:r w:rsidRPr="00003673">
        <w:t xml:space="preserve">7.2.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5810ABB9" w14:textId="77777777" w:rsidR="003A1F4B" w:rsidRPr="00003673" w:rsidRDefault="003A1F4B" w:rsidP="003A1F4B">
      <w:pPr>
        <w:pStyle w:val="B2"/>
      </w:pPr>
      <w:r w:rsidRPr="00003673">
        <w:lastRenderedPageBreak/>
        <w:t xml:space="preserve">7.3.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1298C65B" w14:textId="77777777" w:rsidR="003A1F4B" w:rsidRPr="00003673" w:rsidRDefault="003A1F4B" w:rsidP="003A1F4B">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09FE44FD" w14:textId="77777777" w:rsidR="003A1F4B" w:rsidRPr="00003673" w:rsidRDefault="003A1F4B" w:rsidP="003A1F4B">
      <w:pPr>
        <w:pStyle w:val="B2"/>
      </w:pPr>
      <w:r w:rsidRPr="00003673">
        <w:t>7.5. T</w:t>
      </w:r>
      <w:r w:rsidRPr="00003673">
        <w:rPr>
          <w:rFonts w:cs="v4.2.0"/>
        </w:rPr>
        <w:t>he UE shall</w:t>
      </w:r>
      <w:r w:rsidRPr="00003673">
        <w:t xml:space="preserve"> re-transmit the msg3.</w:t>
      </w:r>
    </w:p>
    <w:p w14:paraId="7AA94CAA" w14:textId="77777777" w:rsidR="003A1F4B" w:rsidRPr="00003673" w:rsidRDefault="003A1F4B" w:rsidP="003A1F4B">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4BEEFCC9" w14:textId="77777777" w:rsidR="003A1F4B" w:rsidRPr="00003673" w:rsidRDefault="003A1F4B" w:rsidP="003A1F4B">
      <w:pPr>
        <w:pStyle w:val="B1"/>
      </w:pPr>
      <w:r w:rsidRPr="00003673">
        <w:t>8.</w:t>
      </w:r>
      <w:r w:rsidRPr="00003673">
        <w:tab/>
        <w:t>Test 5: Correct behaviour when receiving an unsuccessful UE Contention Resolution</w:t>
      </w:r>
    </w:p>
    <w:p w14:paraId="2A647B92" w14:textId="77777777" w:rsidR="003A1F4B" w:rsidRPr="00003673" w:rsidRDefault="003A1F4B" w:rsidP="003A1F4B">
      <w:pPr>
        <w:pStyle w:val="B2"/>
      </w:pPr>
      <w:r w:rsidRPr="00003673">
        <w:t>8.1. Repeat steps 1-3.</w:t>
      </w:r>
    </w:p>
    <w:p w14:paraId="6BE54DA1" w14:textId="77777777" w:rsidR="003A1F4B" w:rsidRPr="00003673" w:rsidRDefault="003A1F4B" w:rsidP="003A1F4B">
      <w:pPr>
        <w:pStyle w:val="B2"/>
      </w:pPr>
      <w:r w:rsidRPr="00003673">
        <w:t xml:space="preserve">8.2.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56DFFF2A" w14:textId="77777777" w:rsidR="003A1F4B" w:rsidRPr="00003673" w:rsidRDefault="003A1F4B" w:rsidP="003A1F4B">
      <w:pPr>
        <w:pStyle w:val="B2"/>
      </w:pPr>
      <w:r w:rsidRPr="00003673">
        <w:t xml:space="preserve">8.3.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6A4CDAD4" w14:textId="77777777" w:rsidR="003A1F4B" w:rsidRPr="00003673" w:rsidRDefault="003A1F4B" w:rsidP="003A1F4B">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2173D86D" w14:textId="77777777" w:rsidR="003A1F4B" w:rsidRPr="00003673" w:rsidRDefault="003A1F4B" w:rsidP="003A1F4B">
      <w:pPr>
        <w:pStyle w:val="B2"/>
      </w:pPr>
      <w:r w:rsidRPr="00003673">
        <w:t xml:space="preserve">8.5. As the UE Contention Resolution Identity included in the MAC control element did not match the CCCH SDU transmitted in the uplink message, </w:t>
      </w:r>
      <w:r w:rsidRPr="00003673">
        <w:rPr>
          <w:rFonts w:cs="v4.2.0"/>
        </w:rPr>
        <w:t xml:space="preserve">the UE shall perform the </w:t>
      </w:r>
      <w:proofErr w:type="gramStart"/>
      <w:r w:rsidRPr="00003673">
        <w:rPr>
          <w:rFonts w:cs="v4.2.0"/>
        </w:rPr>
        <w:t>Random Access</w:t>
      </w:r>
      <w:proofErr w:type="gramEnd"/>
      <w:r w:rsidRPr="00003673">
        <w:rPr>
          <w:rFonts w:cs="v4.2.0"/>
        </w:rPr>
        <w:t xml:space="preserve">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7442862A" w14:textId="77777777" w:rsidR="003A1F4B" w:rsidRPr="00003673" w:rsidRDefault="003A1F4B" w:rsidP="003A1F4B">
      <w:pPr>
        <w:pStyle w:val="B2"/>
      </w:pPr>
      <w:r w:rsidRPr="00003673">
        <w:t>8.6. Measure the power and timing of the first preamble and it shall not exceed the values specified in 6.3.2.2.1.5.</w:t>
      </w:r>
    </w:p>
    <w:p w14:paraId="3721FEC8" w14:textId="77777777" w:rsidR="003A1F4B" w:rsidRPr="00003673" w:rsidRDefault="003A1F4B" w:rsidP="003A1F4B">
      <w:pPr>
        <w:pStyle w:val="B1"/>
      </w:pPr>
      <w:r w:rsidRPr="00003673">
        <w:t>9.</w:t>
      </w:r>
      <w:r w:rsidRPr="00003673">
        <w:tab/>
        <w:t>Test 6: Correct behaviour when receiving a successful UE Contention Resolution</w:t>
      </w:r>
    </w:p>
    <w:p w14:paraId="2E380C82" w14:textId="77777777" w:rsidR="003A1F4B" w:rsidRPr="00003673" w:rsidRDefault="003A1F4B" w:rsidP="003A1F4B">
      <w:pPr>
        <w:pStyle w:val="B2"/>
      </w:pPr>
      <w:r w:rsidRPr="00003673">
        <w:t>9.1. Repeat steps 1-3.</w:t>
      </w:r>
    </w:p>
    <w:p w14:paraId="3744A680" w14:textId="77777777" w:rsidR="003A1F4B" w:rsidRPr="00003673" w:rsidRDefault="003A1F4B" w:rsidP="003A1F4B">
      <w:pPr>
        <w:pStyle w:val="B2"/>
      </w:pPr>
      <w:r w:rsidRPr="00003673">
        <w:t xml:space="preserve">9.2.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5FB45D15" w14:textId="77777777" w:rsidR="003A1F4B" w:rsidRPr="00003673" w:rsidRDefault="003A1F4B" w:rsidP="003A1F4B">
      <w:pPr>
        <w:pStyle w:val="B2"/>
      </w:pPr>
      <w:r w:rsidRPr="00003673">
        <w:t xml:space="preserve">9.3.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2563CDA4" w14:textId="77777777" w:rsidR="003A1F4B" w:rsidRPr="00003673" w:rsidRDefault="003A1F4B" w:rsidP="003A1F4B">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00D4CC59" w14:textId="77777777" w:rsidR="003A1F4B" w:rsidRPr="00003673" w:rsidRDefault="003A1F4B" w:rsidP="003A1F4B">
      <w:pPr>
        <w:pStyle w:val="B2"/>
      </w:pPr>
      <w:r w:rsidRPr="00003673">
        <w:t xml:space="preserve">9.5. As the UE Contention Resolution Identity included in the MAC control element matches the CCCH SDU, </w:t>
      </w:r>
      <w:r w:rsidRPr="00003673">
        <w:rPr>
          <w:rFonts w:cs="v4.2.0"/>
        </w:rPr>
        <w:t>the Contention Resolution is successful and the UE shall</w:t>
      </w:r>
      <w:r w:rsidRPr="00003673">
        <w:t xml:space="preserve"> send ACK.</w:t>
      </w:r>
    </w:p>
    <w:p w14:paraId="7EB0158B" w14:textId="77777777" w:rsidR="003A1F4B" w:rsidRPr="00003673" w:rsidRDefault="003A1F4B" w:rsidP="003A1F4B">
      <w:pPr>
        <w:pStyle w:val="B1"/>
      </w:pPr>
      <w:r w:rsidRPr="00003673">
        <w:t>10.</w:t>
      </w:r>
      <w:r w:rsidRPr="00003673">
        <w:tab/>
        <w:t>Test 7: Correct behaviour when contention Resolution timer expires</w:t>
      </w:r>
    </w:p>
    <w:p w14:paraId="443783F0" w14:textId="77777777" w:rsidR="003A1F4B" w:rsidRPr="00003673" w:rsidRDefault="003A1F4B" w:rsidP="003A1F4B">
      <w:pPr>
        <w:pStyle w:val="B2"/>
      </w:pPr>
      <w:r w:rsidRPr="00003673">
        <w:t>10.1. Repeat steps 1-3.</w:t>
      </w:r>
    </w:p>
    <w:p w14:paraId="20CD58BE" w14:textId="77777777" w:rsidR="003A1F4B" w:rsidRPr="00003673" w:rsidRDefault="003A1F4B" w:rsidP="003A1F4B">
      <w:pPr>
        <w:pStyle w:val="B2"/>
      </w:pPr>
      <w:r w:rsidRPr="00003673">
        <w:t xml:space="preserve">10.2.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00D2409A" w14:textId="77777777" w:rsidR="003A1F4B" w:rsidRPr="00003673" w:rsidRDefault="003A1F4B" w:rsidP="003A1F4B">
      <w:pPr>
        <w:pStyle w:val="B2"/>
      </w:pPr>
      <w:r w:rsidRPr="00003673">
        <w:t xml:space="preserve">10.3.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1D0503AD" w14:textId="77777777" w:rsidR="003A1F4B" w:rsidRPr="00003673" w:rsidRDefault="003A1F4B" w:rsidP="003A1F4B">
      <w:pPr>
        <w:pStyle w:val="B2"/>
      </w:pPr>
      <w:r w:rsidRPr="00003673">
        <w:t>10.4. The System Simulator shall not send a response.</w:t>
      </w:r>
    </w:p>
    <w:p w14:paraId="646AD25F" w14:textId="77777777" w:rsidR="003A1F4B" w:rsidRPr="00003673" w:rsidRDefault="003A1F4B" w:rsidP="003A1F4B">
      <w:pPr>
        <w:pStyle w:val="B2"/>
      </w:pPr>
      <w:r w:rsidRPr="00003673">
        <w:t>10.5. As there was no response, t</w:t>
      </w:r>
      <w:r w:rsidRPr="00003673">
        <w:rPr>
          <w:rFonts w:cs="v4.2.0"/>
        </w:rPr>
        <w:t xml:space="preserve">he UE shall perform the </w:t>
      </w:r>
      <w:proofErr w:type="gramStart"/>
      <w:r w:rsidRPr="00003673">
        <w:rPr>
          <w:rFonts w:cs="v4.2.0"/>
        </w:rPr>
        <w:t>Random Access</w:t>
      </w:r>
      <w:proofErr w:type="gramEnd"/>
      <w:r w:rsidRPr="00003673">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003673">
        <w:rPr>
          <w:rFonts w:cs="v4.2.0"/>
        </w:rPr>
        <w:t>backoff</w:t>
      </w:r>
      <w:proofErr w:type="spellEnd"/>
      <w:r w:rsidRPr="00003673">
        <w:rPr>
          <w:rFonts w:cs="v4.2.0"/>
        </w:rPr>
        <w:t xml:space="preserve"> timer expires</w:t>
      </w:r>
      <w:r w:rsidRPr="00003673">
        <w:t>.</w:t>
      </w:r>
    </w:p>
    <w:p w14:paraId="711579A3" w14:textId="77777777" w:rsidR="003A1F4B" w:rsidRPr="00003673" w:rsidRDefault="003A1F4B" w:rsidP="003A1F4B">
      <w:pPr>
        <w:pStyle w:val="B2"/>
      </w:pPr>
      <w:r w:rsidRPr="00003673">
        <w:lastRenderedPageBreak/>
        <w:t>10.6. Measure the power and timing of the first preamble and it shall not exceed the values specified in 6.3.2.2.1.5.</w:t>
      </w:r>
    </w:p>
    <w:p w14:paraId="5FE852C1" w14:textId="77777777" w:rsidR="003A1F4B" w:rsidRPr="00003673" w:rsidRDefault="003A1F4B" w:rsidP="003A1F4B">
      <w:pPr>
        <w:pStyle w:val="H6"/>
        <w:rPr>
          <w:lang w:eastAsia="sv-SE"/>
        </w:rPr>
      </w:pPr>
      <w:r w:rsidRPr="00003673">
        <w:rPr>
          <w:lang w:eastAsia="sv-SE"/>
        </w:rPr>
        <w:t>6.3.2.2.1.4.3</w:t>
      </w:r>
      <w:r w:rsidRPr="00003673">
        <w:rPr>
          <w:lang w:eastAsia="sv-SE"/>
        </w:rPr>
        <w:tab/>
        <w:t>Message contents</w:t>
      </w:r>
    </w:p>
    <w:p w14:paraId="6EBBAFB8" w14:textId="77777777" w:rsidR="003A1F4B" w:rsidRPr="00003673" w:rsidRDefault="003A1F4B" w:rsidP="003A1F4B">
      <w:pPr>
        <w:rPr>
          <w:lang w:eastAsia="sv-SE"/>
        </w:rPr>
      </w:pPr>
      <w:r w:rsidRPr="00003673">
        <w:rPr>
          <w:lang w:eastAsia="sv-SE"/>
        </w:rPr>
        <w:t>Message contents are according to TS 38.508-1 [14] clause 4.6 with the following exceptions:</w:t>
      </w:r>
    </w:p>
    <w:p w14:paraId="31511E7B" w14:textId="77777777" w:rsidR="003A1F4B" w:rsidRPr="00003673" w:rsidRDefault="003A1F4B" w:rsidP="003A1F4B">
      <w:pPr>
        <w:pStyle w:val="TH"/>
      </w:pPr>
      <w:r w:rsidRPr="00003673">
        <w:t xml:space="preserve">Table </w:t>
      </w:r>
      <w:r w:rsidRPr="00003673">
        <w:rPr>
          <w:lang w:eastAsia="sv-SE"/>
        </w:rPr>
        <w:t>6.3.2.2.1.4.3</w:t>
      </w:r>
      <w:r w:rsidRPr="00003673">
        <w:t xml:space="preserve">-1: </w:t>
      </w:r>
      <w:proofErr w:type="spellStart"/>
      <w:r w:rsidRPr="00003673">
        <w:rPr>
          <w:i/>
          <w:iCs/>
        </w:rPr>
        <w:t>FrequencyInfoUL</w:t>
      </w:r>
      <w:proofErr w:type="spellEnd"/>
      <w:r w:rsidRPr="00003673">
        <w:rPr>
          <w:i/>
          <w:iCs/>
        </w:rPr>
        <w:t xml:space="preserve">-SIB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14D44115"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100B193F" w14:textId="77777777" w:rsidR="003A1F4B" w:rsidRPr="00003673" w:rsidRDefault="003A1F4B" w:rsidP="00AF109E">
            <w:pPr>
              <w:pStyle w:val="TAH"/>
              <w:jc w:val="left"/>
              <w:rPr>
                <w:b w:val="0"/>
              </w:rPr>
            </w:pPr>
            <w:r w:rsidRPr="00003673">
              <w:rPr>
                <w:b w:val="0"/>
              </w:rPr>
              <w:t>Derivation Path: TS 38.508-1 [14], table 4.6.3-62</w:t>
            </w:r>
          </w:p>
        </w:tc>
      </w:tr>
      <w:tr w:rsidR="003A1F4B" w:rsidRPr="00003673" w14:paraId="3B504778"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DD18923"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86DAA1"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27E474E"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18235A1" w14:textId="77777777" w:rsidR="003A1F4B" w:rsidRPr="00003673" w:rsidRDefault="003A1F4B" w:rsidP="00AF109E">
            <w:pPr>
              <w:pStyle w:val="TAH"/>
            </w:pPr>
            <w:r w:rsidRPr="00003673">
              <w:t>Condition</w:t>
            </w:r>
          </w:p>
        </w:tc>
      </w:tr>
      <w:tr w:rsidR="003A1F4B" w:rsidRPr="00003673" w14:paraId="1CE52EE6"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1D2993E" w14:textId="77777777" w:rsidR="003A1F4B" w:rsidRPr="00003673" w:rsidRDefault="003A1F4B" w:rsidP="00AF109E">
            <w:pPr>
              <w:pStyle w:val="TAL"/>
            </w:pPr>
            <w:proofErr w:type="spellStart"/>
            <w:r w:rsidRPr="00003673">
              <w:rPr>
                <w:iCs/>
              </w:rPr>
              <w:t>FrequencyInfoUL</w:t>
            </w:r>
            <w:proofErr w:type="spellEnd"/>
            <w:r w:rsidRPr="00003673">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574DA069"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580FC185"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6F80024D" w14:textId="77777777" w:rsidR="003A1F4B" w:rsidRPr="00003673" w:rsidRDefault="003A1F4B" w:rsidP="00AF109E">
            <w:pPr>
              <w:pStyle w:val="TAL"/>
            </w:pPr>
          </w:p>
        </w:tc>
      </w:tr>
      <w:tr w:rsidR="003A1F4B" w:rsidRPr="00003673" w14:paraId="7471BC9A"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F44E8D3" w14:textId="77777777" w:rsidR="003A1F4B" w:rsidRPr="00003673" w:rsidRDefault="003A1F4B" w:rsidP="00AF109E">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1A4B421" w14:textId="77777777" w:rsidR="003A1F4B" w:rsidRPr="00003673" w:rsidRDefault="003A1F4B" w:rsidP="00AF109E">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169F28C9" w14:textId="77777777" w:rsidR="003A1F4B" w:rsidRPr="00003673" w:rsidRDefault="003A1F4B" w:rsidP="00AF109E">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72EC75D7" w14:textId="77777777" w:rsidR="003A1F4B" w:rsidRPr="00003673" w:rsidRDefault="003A1F4B" w:rsidP="00AF109E">
            <w:pPr>
              <w:pStyle w:val="TAL"/>
            </w:pPr>
          </w:p>
        </w:tc>
      </w:tr>
      <w:tr w:rsidR="003A1F4B" w:rsidRPr="00003673" w14:paraId="2CF2EE57"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4A5D57C1" w14:textId="77777777" w:rsidR="003A1F4B" w:rsidRPr="00003673" w:rsidRDefault="003A1F4B" w:rsidP="00AF109E">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79FC7208"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64AFA4D3"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41531FAC" w14:textId="77777777" w:rsidR="003A1F4B" w:rsidRPr="00003673" w:rsidRDefault="003A1F4B" w:rsidP="00AF109E">
            <w:pPr>
              <w:pStyle w:val="TAL"/>
            </w:pPr>
          </w:p>
        </w:tc>
      </w:tr>
    </w:tbl>
    <w:p w14:paraId="7EAE45CF" w14:textId="77777777" w:rsidR="003A1F4B" w:rsidRPr="00003673" w:rsidRDefault="003A1F4B" w:rsidP="003A1F4B">
      <w:pPr>
        <w:rPr>
          <w:lang w:eastAsia="sv-SE"/>
        </w:rPr>
      </w:pPr>
    </w:p>
    <w:p w14:paraId="7EB91DF7" w14:textId="77777777" w:rsidR="003A1F4B" w:rsidRPr="00003673" w:rsidRDefault="003A1F4B" w:rsidP="003A1F4B">
      <w:pPr>
        <w:pStyle w:val="TH"/>
      </w:pPr>
      <w:r w:rsidRPr="00003673">
        <w:t xml:space="preserve">Table </w:t>
      </w:r>
      <w:r w:rsidRPr="00003673">
        <w:rPr>
          <w:lang w:eastAsia="sv-SE"/>
        </w:rPr>
        <w:t>6.3.2.2.1.4.3</w:t>
      </w:r>
      <w:r w:rsidRPr="00003673">
        <w:t>-2: RACH-</w:t>
      </w:r>
      <w:proofErr w:type="spellStart"/>
      <w:r w:rsidRPr="00003673">
        <w:t>ConfigCommon</w:t>
      </w:r>
      <w:proofErr w:type="spellEnd"/>
      <w:r w:rsidRPr="00003673">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3651F5C7"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1EBF9208" w14:textId="77777777" w:rsidR="003A1F4B" w:rsidRPr="00003673" w:rsidRDefault="003A1F4B" w:rsidP="00AF109E">
            <w:pPr>
              <w:pStyle w:val="TAH"/>
              <w:jc w:val="left"/>
              <w:rPr>
                <w:b w:val="0"/>
              </w:rPr>
            </w:pPr>
            <w:r w:rsidRPr="00003673">
              <w:rPr>
                <w:b w:val="0"/>
              </w:rPr>
              <w:t>Derivation Path: TS 38.508-1 [14], table 4.6.3-128</w:t>
            </w:r>
          </w:p>
        </w:tc>
      </w:tr>
      <w:tr w:rsidR="003A1F4B" w:rsidRPr="00003673" w14:paraId="76D61534"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14EA7F7"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8E6BF2"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FD00C1E"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B6D9ABD" w14:textId="77777777" w:rsidR="003A1F4B" w:rsidRPr="00003673" w:rsidRDefault="003A1F4B" w:rsidP="00AF109E">
            <w:pPr>
              <w:pStyle w:val="TAH"/>
            </w:pPr>
            <w:r w:rsidRPr="00003673">
              <w:t>Condition</w:t>
            </w:r>
          </w:p>
        </w:tc>
      </w:tr>
      <w:tr w:rsidR="003A1F4B" w:rsidRPr="00003673" w14:paraId="500C6996"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DF87636" w14:textId="77777777" w:rsidR="003A1F4B" w:rsidRPr="00003673" w:rsidRDefault="003A1F4B" w:rsidP="00AF109E">
            <w:pPr>
              <w:pStyle w:val="TAL"/>
            </w:pPr>
            <w:r w:rsidRPr="00003673">
              <w:t>RACH-</w:t>
            </w:r>
            <w:proofErr w:type="spellStart"/>
            <w:proofErr w:type="gramStart"/>
            <w:r w:rsidRPr="00003673">
              <w:t>ConfigCommon</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FDBB516"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7ABEBAB2"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20D373A" w14:textId="77777777" w:rsidR="003A1F4B" w:rsidRPr="00003673" w:rsidRDefault="003A1F4B" w:rsidP="00AF109E">
            <w:pPr>
              <w:pStyle w:val="TAL"/>
            </w:pPr>
          </w:p>
        </w:tc>
      </w:tr>
      <w:tr w:rsidR="003A1F4B" w:rsidRPr="00003673" w14:paraId="662E6D53"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73B7E35" w14:textId="77777777" w:rsidR="003A1F4B" w:rsidRPr="00003673" w:rsidRDefault="003A1F4B" w:rsidP="00AF109E">
            <w:pPr>
              <w:pStyle w:val="TAL"/>
            </w:pPr>
            <w:r w:rsidRPr="00003673">
              <w:t xml:space="preserve">  </w:t>
            </w:r>
            <w:proofErr w:type="spellStart"/>
            <w:r w:rsidRPr="0000367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657227" w14:textId="77777777" w:rsidR="003A1F4B" w:rsidRPr="00003673" w:rsidRDefault="003A1F4B" w:rsidP="00AF109E">
            <w:pPr>
              <w:pStyle w:val="TAL"/>
            </w:pPr>
            <w:r w:rsidRPr="00003673">
              <w:t>RACH-</w:t>
            </w:r>
            <w:proofErr w:type="spellStart"/>
            <w:r w:rsidRPr="0000367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ED8ECC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3015BE1" w14:textId="77777777" w:rsidR="003A1F4B" w:rsidRPr="00003673" w:rsidRDefault="003A1F4B" w:rsidP="00AF109E">
            <w:pPr>
              <w:pStyle w:val="TAL"/>
            </w:pPr>
          </w:p>
        </w:tc>
      </w:tr>
      <w:tr w:rsidR="003A1F4B" w:rsidRPr="00003673" w14:paraId="7054B843"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E24F7E7" w14:textId="77777777" w:rsidR="003A1F4B" w:rsidRPr="00003673" w:rsidRDefault="003A1F4B" w:rsidP="00AF109E">
            <w:pPr>
              <w:pStyle w:val="TAL"/>
            </w:pPr>
            <w:r w:rsidRPr="00003673">
              <w:t xml:space="preserve">  </w:t>
            </w:r>
            <w:proofErr w:type="spellStart"/>
            <w:r w:rsidRPr="00003673">
              <w:t>totalNumberOfRA</w:t>
            </w:r>
            <w:proofErr w:type="spellEnd"/>
            <w:r w:rsidRPr="00003673">
              <w:t>-Preambles</w:t>
            </w:r>
          </w:p>
        </w:tc>
        <w:tc>
          <w:tcPr>
            <w:tcW w:w="2267" w:type="dxa"/>
            <w:tcBorders>
              <w:top w:val="single" w:sz="4" w:space="0" w:color="auto"/>
              <w:left w:val="single" w:sz="4" w:space="0" w:color="auto"/>
              <w:bottom w:val="single" w:sz="4" w:space="0" w:color="auto"/>
              <w:right w:val="single" w:sz="4" w:space="0" w:color="auto"/>
            </w:tcBorders>
            <w:hideMark/>
          </w:tcPr>
          <w:p w14:paraId="0B470EDF" w14:textId="77777777" w:rsidR="003A1F4B" w:rsidRPr="00003673" w:rsidRDefault="003A1F4B" w:rsidP="00AF109E">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40122C19"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4327F92" w14:textId="77777777" w:rsidR="003A1F4B" w:rsidRPr="00003673" w:rsidRDefault="003A1F4B" w:rsidP="00AF109E">
            <w:pPr>
              <w:pStyle w:val="TAL"/>
            </w:pPr>
          </w:p>
        </w:tc>
      </w:tr>
      <w:tr w:rsidR="003A1F4B" w:rsidRPr="00003673" w14:paraId="148BD12A"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7D2DD354" w14:textId="77777777" w:rsidR="003A1F4B" w:rsidRPr="00003673" w:rsidRDefault="003A1F4B" w:rsidP="00AF109E">
            <w:pPr>
              <w:pStyle w:val="TAL"/>
            </w:pPr>
            <w:r w:rsidRPr="00003673">
              <w:t xml:space="preserve">  </w:t>
            </w:r>
            <w:proofErr w:type="spellStart"/>
            <w:r w:rsidRPr="00003673">
              <w:t>ssb-perRACH-OccasionAndCB-PreamblesPerSSB</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113A6B"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49FB1348"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401F8706" w14:textId="77777777" w:rsidR="003A1F4B" w:rsidRPr="00003673" w:rsidRDefault="003A1F4B" w:rsidP="00AF109E">
            <w:pPr>
              <w:pStyle w:val="TAL"/>
            </w:pPr>
          </w:p>
        </w:tc>
      </w:tr>
      <w:tr w:rsidR="003A1F4B" w:rsidRPr="00003673" w14:paraId="7F0602F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52E405E2" w14:textId="77777777" w:rsidR="003A1F4B" w:rsidRPr="00003673" w:rsidRDefault="003A1F4B" w:rsidP="00AF109E">
            <w:pPr>
              <w:pStyle w:val="TAL"/>
            </w:pPr>
            <w:r w:rsidRPr="00003673">
              <w:t xml:space="preserve">    </w:t>
            </w:r>
            <w:proofErr w:type="spellStart"/>
            <w:r w:rsidRPr="00003673">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C28FD6" w14:textId="77777777" w:rsidR="003A1F4B" w:rsidRPr="00003673" w:rsidRDefault="003A1F4B" w:rsidP="00AF109E">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1314CB54"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C90D0A" w14:textId="77777777" w:rsidR="003A1F4B" w:rsidRPr="00003673" w:rsidRDefault="003A1F4B" w:rsidP="00AF109E">
            <w:pPr>
              <w:pStyle w:val="TAL"/>
            </w:pPr>
            <w:r w:rsidRPr="00003673">
              <w:rPr>
                <w:lang w:eastAsia="ja-JP"/>
              </w:rPr>
              <w:t>FR1</w:t>
            </w:r>
          </w:p>
        </w:tc>
      </w:tr>
      <w:tr w:rsidR="003A1F4B" w:rsidRPr="00003673" w14:paraId="2B662198"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4AC7867"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793C397"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4AC325D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B9056FE" w14:textId="77777777" w:rsidR="003A1F4B" w:rsidRPr="00003673" w:rsidRDefault="003A1F4B" w:rsidP="00AF109E">
            <w:pPr>
              <w:pStyle w:val="TAL"/>
            </w:pPr>
          </w:p>
        </w:tc>
      </w:tr>
      <w:tr w:rsidR="003A1F4B" w:rsidRPr="00003673" w14:paraId="1659A6FF"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8239D76" w14:textId="77777777" w:rsidR="003A1F4B" w:rsidRPr="00003673" w:rsidRDefault="003A1F4B" w:rsidP="00AF109E">
            <w:pPr>
              <w:pStyle w:val="TAL"/>
            </w:pPr>
            <w:r w:rsidRPr="00003673">
              <w:t xml:space="preserve">  </w:t>
            </w:r>
            <w:proofErr w:type="spellStart"/>
            <w:r w:rsidRPr="00003673">
              <w:t>groupBconfigured</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C7828"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4B7A6A8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2558846" w14:textId="77777777" w:rsidR="003A1F4B" w:rsidRPr="00003673" w:rsidRDefault="003A1F4B" w:rsidP="00AF109E">
            <w:pPr>
              <w:pStyle w:val="TAL"/>
            </w:pPr>
          </w:p>
        </w:tc>
      </w:tr>
      <w:tr w:rsidR="003A1F4B" w:rsidRPr="00003673" w14:paraId="5B620632"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86835A5" w14:textId="77777777" w:rsidR="003A1F4B" w:rsidRPr="00003673" w:rsidRDefault="003A1F4B" w:rsidP="00AF109E">
            <w:pPr>
              <w:pStyle w:val="TAL"/>
            </w:pPr>
            <w:r w:rsidRPr="00003673">
              <w:t xml:space="preserve">    </w:t>
            </w:r>
            <w:proofErr w:type="spellStart"/>
            <w:r w:rsidRPr="00003673">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DEA67A" w14:textId="77777777" w:rsidR="003A1F4B" w:rsidRPr="00003673" w:rsidRDefault="003A1F4B" w:rsidP="00AF109E">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18A55E41"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B1DA57A" w14:textId="77777777" w:rsidR="003A1F4B" w:rsidRPr="00003673" w:rsidRDefault="003A1F4B" w:rsidP="00AF109E">
            <w:pPr>
              <w:pStyle w:val="TAL"/>
            </w:pPr>
          </w:p>
        </w:tc>
      </w:tr>
      <w:tr w:rsidR="003A1F4B" w:rsidRPr="00003673" w14:paraId="7EFC972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5A9493F0"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0FC4DFC"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3A487053"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809E757" w14:textId="77777777" w:rsidR="003A1F4B" w:rsidRPr="00003673" w:rsidRDefault="003A1F4B" w:rsidP="00AF109E">
            <w:pPr>
              <w:pStyle w:val="TAL"/>
            </w:pPr>
          </w:p>
        </w:tc>
      </w:tr>
      <w:tr w:rsidR="003A1F4B" w:rsidRPr="00003673" w14:paraId="21B1EB98"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B3F5C87" w14:textId="77777777" w:rsidR="003A1F4B" w:rsidRPr="00003673" w:rsidRDefault="003A1F4B" w:rsidP="00AF109E">
            <w:pPr>
              <w:pStyle w:val="TAL"/>
            </w:pPr>
            <w:r w:rsidRPr="00003673">
              <w:t xml:space="preserve">  </w:t>
            </w:r>
            <w:proofErr w:type="spellStart"/>
            <w:r w:rsidRPr="00003673">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D8B13" w14:textId="77777777" w:rsidR="003A1F4B" w:rsidRPr="00003673" w:rsidRDefault="003A1F4B" w:rsidP="00AF109E">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505D1E2F"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F5BD974" w14:textId="77777777" w:rsidR="003A1F4B" w:rsidRPr="00003673" w:rsidRDefault="003A1F4B" w:rsidP="00AF109E">
            <w:pPr>
              <w:pStyle w:val="TAL"/>
            </w:pPr>
          </w:p>
        </w:tc>
      </w:tr>
      <w:tr w:rsidR="003A1F4B" w:rsidRPr="00003673" w14:paraId="79F3970F"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41A7DF64" w14:textId="77777777" w:rsidR="003A1F4B" w:rsidRPr="00003673" w:rsidRDefault="003A1F4B" w:rsidP="00AF109E">
            <w:pPr>
              <w:pStyle w:val="TAL"/>
            </w:pPr>
            <w:r w:rsidRPr="00003673">
              <w:t xml:space="preserve">  </w:t>
            </w:r>
            <w:proofErr w:type="spellStart"/>
            <w:r w:rsidRPr="0000367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31C981" w14:textId="77777777" w:rsidR="003A1F4B" w:rsidRPr="00003673" w:rsidRDefault="003A1F4B" w:rsidP="00AF109E">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710C5352"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0E55B7E" w14:textId="77777777" w:rsidR="003A1F4B" w:rsidRPr="00003673" w:rsidRDefault="003A1F4B" w:rsidP="00AF109E">
            <w:pPr>
              <w:pStyle w:val="TAL"/>
            </w:pPr>
          </w:p>
        </w:tc>
      </w:tr>
      <w:tr w:rsidR="003A1F4B" w:rsidRPr="00003673" w14:paraId="49AA03B0"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0F713B0" w14:textId="77777777" w:rsidR="003A1F4B" w:rsidRPr="00003673" w:rsidRDefault="003A1F4B" w:rsidP="00AF109E">
            <w:pPr>
              <w:pStyle w:val="TAL"/>
            </w:pPr>
            <w:r w:rsidRPr="00003673">
              <w:t xml:space="preserve">  </w:t>
            </w:r>
            <w:proofErr w:type="spellStart"/>
            <w:r w:rsidRPr="00003673">
              <w:t>prach-RootSequenceIndex</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BB01E7"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2E44F94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71AC952" w14:textId="77777777" w:rsidR="003A1F4B" w:rsidRPr="00003673" w:rsidRDefault="003A1F4B" w:rsidP="00AF109E">
            <w:pPr>
              <w:pStyle w:val="TAL"/>
            </w:pPr>
          </w:p>
        </w:tc>
      </w:tr>
      <w:tr w:rsidR="003A1F4B" w:rsidRPr="00003673" w14:paraId="1738F52F"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A5C59EC" w14:textId="77777777" w:rsidR="003A1F4B" w:rsidRPr="00003673" w:rsidRDefault="003A1F4B" w:rsidP="00AF109E">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63F2642F"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64FA5AC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73798039" w14:textId="77777777" w:rsidR="003A1F4B" w:rsidRPr="00003673" w:rsidRDefault="003A1F4B" w:rsidP="00AF109E">
            <w:pPr>
              <w:pStyle w:val="TAL"/>
            </w:pPr>
          </w:p>
        </w:tc>
      </w:tr>
      <w:tr w:rsidR="003A1F4B" w:rsidRPr="00003673" w14:paraId="57581728"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7F22C3E4"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3C20E64"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76AF093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4024D31" w14:textId="77777777" w:rsidR="003A1F4B" w:rsidRPr="00003673" w:rsidRDefault="003A1F4B" w:rsidP="00AF109E">
            <w:pPr>
              <w:pStyle w:val="TAL"/>
            </w:pPr>
          </w:p>
        </w:tc>
      </w:tr>
      <w:tr w:rsidR="003A1F4B" w:rsidRPr="00003673" w14:paraId="10E7EB29" w14:textId="77777777" w:rsidTr="00AF109E">
        <w:tc>
          <w:tcPr>
            <w:tcW w:w="4535" w:type="dxa"/>
            <w:tcBorders>
              <w:top w:val="single" w:sz="4" w:space="0" w:color="auto"/>
              <w:left w:val="single" w:sz="4" w:space="0" w:color="auto"/>
              <w:bottom w:val="nil"/>
              <w:right w:val="single" w:sz="4" w:space="0" w:color="auto"/>
            </w:tcBorders>
            <w:hideMark/>
          </w:tcPr>
          <w:p w14:paraId="697D48DF" w14:textId="77777777" w:rsidR="003A1F4B" w:rsidRPr="00003673" w:rsidRDefault="003A1F4B" w:rsidP="00AF109E">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6619012" w14:textId="77777777" w:rsidR="003A1F4B" w:rsidRPr="00003673" w:rsidRDefault="003A1F4B" w:rsidP="00AF109E">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67E0BC15"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39C5EA7" w14:textId="77777777" w:rsidR="003A1F4B" w:rsidRPr="00003673" w:rsidRDefault="003A1F4B" w:rsidP="00AF109E">
            <w:pPr>
              <w:pStyle w:val="TAL"/>
            </w:pPr>
          </w:p>
        </w:tc>
      </w:tr>
      <w:tr w:rsidR="003A1F4B" w:rsidRPr="00003673" w14:paraId="1D800E82" w14:textId="77777777" w:rsidTr="00AF109E">
        <w:tc>
          <w:tcPr>
            <w:tcW w:w="4535" w:type="dxa"/>
            <w:tcBorders>
              <w:top w:val="nil"/>
              <w:left w:val="single" w:sz="4" w:space="0" w:color="auto"/>
              <w:bottom w:val="single" w:sz="4" w:space="0" w:color="auto"/>
              <w:right w:val="single" w:sz="4" w:space="0" w:color="auto"/>
            </w:tcBorders>
          </w:tcPr>
          <w:p w14:paraId="2C354A1B" w14:textId="77777777" w:rsidR="003A1F4B" w:rsidRPr="00003673" w:rsidRDefault="003A1F4B" w:rsidP="00AF109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68A8DB" w14:textId="77777777" w:rsidR="003A1F4B" w:rsidRPr="00003673" w:rsidRDefault="003A1F4B" w:rsidP="00AF109E">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31229221"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64CDB26" w14:textId="77777777" w:rsidR="003A1F4B" w:rsidRPr="00003673" w:rsidRDefault="003A1F4B" w:rsidP="00AF109E">
            <w:pPr>
              <w:pStyle w:val="TAL"/>
            </w:pPr>
          </w:p>
        </w:tc>
      </w:tr>
      <w:tr w:rsidR="003A1F4B" w:rsidRPr="00003673" w14:paraId="70F574EA"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54B95290"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4A14723"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1A32E7FA"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DFA28A1" w14:textId="77777777" w:rsidR="003A1F4B" w:rsidRPr="00003673" w:rsidRDefault="003A1F4B" w:rsidP="00AF109E">
            <w:pPr>
              <w:pStyle w:val="TAL"/>
            </w:pPr>
          </w:p>
        </w:tc>
      </w:tr>
    </w:tbl>
    <w:p w14:paraId="13931957" w14:textId="77777777" w:rsidR="003A1F4B" w:rsidRPr="00003673" w:rsidRDefault="003A1F4B" w:rsidP="003A1F4B"/>
    <w:p w14:paraId="0D3FDA7A" w14:textId="77777777" w:rsidR="003A1F4B" w:rsidRPr="00003673" w:rsidRDefault="003A1F4B" w:rsidP="003A1F4B">
      <w:pPr>
        <w:pStyle w:val="TH"/>
      </w:pPr>
      <w:r w:rsidRPr="00003673">
        <w:t xml:space="preserve">Table </w:t>
      </w:r>
      <w:r w:rsidRPr="00003673">
        <w:rPr>
          <w:lang w:eastAsia="sv-SE"/>
        </w:rPr>
        <w:t>6.3.2.2.1.4.3</w:t>
      </w:r>
      <w:r w:rsidRPr="00003673">
        <w:t>-3: RACH-</w:t>
      </w:r>
      <w:proofErr w:type="spellStart"/>
      <w:r w:rsidRPr="00003673">
        <w:t>ConfigGeneric</w:t>
      </w:r>
      <w:proofErr w:type="spellEnd"/>
      <w:r w:rsidRPr="00003673">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4083541E"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65AD32D0" w14:textId="77777777" w:rsidR="003A1F4B" w:rsidRPr="00003673" w:rsidRDefault="003A1F4B" w:rsidP="00AF109E">
            <w:pPr>
              <w:pStyle w:val="TAH"/>
              <w:jc w:val="left"/>
              <w:rPr>
                <w:b w:val="0"/>
              </w:rPr>
            </w:pPr>
            <w:r w:rsidRPr="00003673">
              <w:rPr>
                <w:b w:val="0"/>
              </w:rPr>
              <w:t>Derivation Path: TS 38.508-1 [14], table 4.6.3-130</w:t>
            </w:r>
          </w:p>
        </w:tc>
      </w:tr>
      <w:tr w:rsidR="003A1F4B" w:rsidRPr="00003673" w14:paraId="605C8B84"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93ED4B9"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737E2B"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BBC23F8"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BBCAD99" w14:textId="77777777" w:rsidR="003A1F4B" w:rsidRPr="00003673" w:rsidRDefault="003A1F4B" w:rsidP="00AF109E">
            <w:pPr>
              <w:pStyle w:val="TAH"/>
            </w:pPr>
            <w:r w:rsidRPr="00003673">
              <w:t>Condition</w:t>
            </w:r>
          </w:p>
        </w:tc>
      </w:tr>
      <w:tr w:rsidR="003A1F4B" w:rsidRPr="00003673" w14:paraId="26E3BDF7"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596124FD" w14:textId="77777777" w:rsidR="003A1F4B" w:rsidRPr="00003673" w:rsidRDefault="003A1F4B" w:rsidP="00AF109E">
            <w:pPr>
              <w:pStyle w:val="TAL"/>
            </w:pPr>
            <w:r w:rsidRPr="00003673">
              <w:t>RACH-</w:t>
            </w:r>
            <w:proofErr w:type="spellStart"/>
            <w:proofErr w:type="gramStart"/>
            <w:r w:rsidRPr="00003673">
              <w:t>ConfigGeneric</w:t>
            </w:r>
            <w:proofErr w:type="spellEnd"/>
            <w:r w:rsidRPr="00003673">
              <w:t xml:space="preserve">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7ED4D62C"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46295523"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AB402FF" w14:textId="77777777" w:rsidR="003A1F4B" w:rsidRPr="00003673" w:rsidRDefault="003A1F4B" w:rsidP="00AF109E">
            <w:pPr>
              <w:pStyle w:val="TAL"/>
            </w:pPr>
          </w:p>
        </w:tc>
      </w:tr>
      <w:tr w:rsidR="003A1F4B" w:rsidRPr="00003673" w14:paraId="05265A9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9FB7198" w14:textId="77777777" w:rsidR="003A1F4B" w:rsidRPr="00003673" w:rsidRDefault="003A1F4B" w:rsidP="00AF109E">
            <w:pPr>
              <w:pStyle w:val="TAL"/>
            </w:pPr>
            <w:r w:rsidRPr="00003673">
              <w:t xml:space="preserve">  </w:t>
            </w:r>
            <w:proofErr w:type="spellStart"/>
            <w:r w:rsidRPr="0000367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184ED" w14:textId="77777777" w:rsidR="003A1F4B" w:rsidRPr="00003673" w:rsidRDefault="003A1F4B" w:rsidP="00AF109E">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02952E2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1733AE" w14:textId="77777777" w:rsidR="003A1F4B" w:rsidRPr="00003673" w:rsidRDefault="003A1F4B" w:rsidP="00AF109E">
            <w:pPr>
              <w:pStyle w:val="TAL"/>
            </w:pPr>
            <w:r w:rsidRPr="00003673">
              <w:rPr>
                <w:lang w:eastAsia="ja-JP"/>
              </w:rPr>
              <w:t>FR1</w:t>
            </w:r>
          </w:p>
        </w:tc>
      </w:tr>
      <w:tr w:rsidR="003A1F4B" w:rsidRPr="00003673" w14:paraId="58165B21"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B6DAB5F" w14:textId="77777777" w:rsidR="003A1F4B" w:rsidRPr="00003673" w:rsidRDefault="003A1F4B" w:rsidP="00AF109E">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954198E" w14:textId="77777777" w:rsidR="003A1F4B" w:rsidRPr="00003673" w:rsidRDefault="003A1F4B" w:rsidP="00AF109E">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1A651F5A"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706D1A" w14:textId="77777777" w:rsidR="003A1F4B" w:rsidRPr="00003673" w:rsidRDefault="003A1F4B" w:rsidP="00AF109E">
            <w:pPr>
              <w:pStyle w:val="TAL"/>
            </w:pPr>
            <w:r w:rsidRPr="00003673">
              <w:rPr>
                <w:lang w:eastAsia="ja-JP"/>
              </w:rPr>
              <w:t>FR1</w:t>
            </w:r>
          </w:p>
        </w:tc>
      </w:tr>
      <w:tr w:rsidR="003A1F4B" w:rsidRPr="00003673" w14:paraId="0AF3A4ED"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6CB2F546" w14:textId="77777777" w:rsidR="003A1F4B" w:rsidRPr="00003673" w:rsidRDefault="003A1F4B" w:rsidP="00AF109E">
            <w:pPr>
              <w:pStyle w:val="TAL"/>
            </w:pPr>
            <w:r w:rsidRPr="00003673">
              <w:t xml:space="preserve">  </w:t>
            </w:r>
            <w:proofErr w:type="spellStart"/>
            <w:r w:rsidRPr="0000367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787B0A" w14:textId="77777777" w:rsidR="003A1F4B" w:rsidRPr="00003673" w:rsidRDefault="003A1F4B" w:rsidP="00AF109E">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3114E4CF"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99A9931" w14:textId="77777777" w:rsidR="003A1F4B" w:rsidRPr="00003673" w:rsidRDefault="003A1F4B" w:rsidP="00AF109E">
            <w:pPr>
              <w:pStyle w:val="TAL"/>
            </w:pPr>
          </w:p>
        </w:tc>
      </w:tr>
      <w:tr w:rsidR="003A1F4B" w:rsidRPr="00003673" w14:paraId="6AA76EAC"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400ACD72" w14:textId="77777777" w:rsidR="003A1F4B" w:rsidRPr="00003673" w:rsidRDefault="003A1F4B" w:rsidP="00AF109E">
            <w:pPr>
              <w:pStyle w:val="TAL"/>
            </w:pPr>
            <w:r w:rsidRPr="00003673">
              <w:t xml:space="preserve">  </w:t>
            </w:r>
            <w:proofErr w:type="spellStart"/>
            <w:r w:rsidRPr="0000367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7874D6" w14:textId="77777777" w:rsidR="003A1F4B" w:rsidRPr="00003673" w:rsidRDefault="003A1F4B" w:rsidP="00AF109E">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D27419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60AE2B2" w14:textId="77777777" w:rsidR="003A1F4B" w:rsidRPr="00003673" w:rsidRDefault="003A1F4B" w:rsidP="00AF109E">
            <w:pPr>
              <w:pStyle w:val="TAL"/>
            </w:pPr>
          </w:p>
        </w:tc>
      </w:tr>
      <w:tr w:rsidR="003A1F4B" w:rsidRPr="00003673" w14:paraId="7B747BA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44DBC8A" w14:textId="77777777" w:rsidR="003A1F4B" w:rsidRPr="00003673" w:rsidRDefault="003A1F4B" w:rsidP="00AF109E">
            <w:pPr>
              <w:pStyle w:val="TAL"/>
            </w:pPr>
            <w:r w:rsidRPr="00003673">
              <w:t xml:space="preserve">  </w:t>
            </w:r>
            <w:proofErr w:type="spellStart"/>
            <w:r w:rsidRPr="0000367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6BDDF" w14:textId="77777777" w:rsidR="003A1F4B" w:rsidRPr="00003673" w:rsidRDefault="003A1F4B" w:rsidP="00AF109E">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25EECF48"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5592CAA2" w14:textId="77777777" w:rsidR="003A1F4B" w:rsidRPr="00003673" w:rsidRDefault="003A1F4B" w:rsidP="00AF109E">
            <w:pPr>
              <w:pStyle w:val="TAL"/>
            </w:pPr>
          </w:p>
        </w:tc>
      </w:tr>
      <w:tr w:rsidR="003A1F4B" w:rsidRPr="00003673" w14:paraId="67F45DA9"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EB85E21" w14:textId="77777777" w:rsidR="003A1F4B" w:rsidRPr="00003673" w:rsidRDefault="003A1F4B" w:rsidP="00AF109E">
            <w:pPr>
              <w:pStyle w:val="TAL"/>
            </w:pPr>
            <w:r w:rsidRPr="00003673">
              <w:t xml:space="preserve">  </w:t>
            </w:r>
            <w:proofErr w:type="spellStart"/>
            <w:r w:rsidRPr="0000367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FF520" w14:textId="77777777" w:rsidR="003A1F4B" w:rsidRPr="00003673" w:rsidRDefault="003A1F4B" w:rsidP="00AF109E">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136B9E0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2992385" w14:textId="77777777" w:rsidR="003A1F4B" w:rsidRPr="00003673" w:rsidRDefault="003A1F4B" w:rsidP="00AF109E">
            <w:pPr>
              <w:pStyle w:val="TAL"/>
            </w:pPr>
          </w:p>
        </w:tc>
      </w:tr>
      <w:tr w:rsidR="003A1F4B" w:rsidRPr="00003673" w14:paraId="52B839DB"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4BA0D04" w14:textId="77777777" w:rsidR="003A1F4B" w:rsidRPr="00003673" w:rsidRDefault="003A1F4B" w:rsidP="00AF109E">
            <w:pPr>
              <w:pStyle w:val="TAL"/>
            </w:pPr>
            <w:r w:rsidRPr="00003673">
              <w:t xml:space="preserve">  </w:t>
            </w:r>
            <w:proofErr w:type="spellStart"/>
            <w:r w:rsidRPr="0000367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20628" w14:textId="77777777" w:rsidR="003A1F4B" w:rsidRPr="00003673" w:rsidRDefault="003A1F4B" w:rsidP="00AF109E">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4D02ECBF"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441286B" w14:textId="77777777" w:rsidR="003A1F4B" w:rsidRPr="00003673" w:rsidRDefault="003A1F4B" w:rsidP="00AF109E">
            <w:pPr>
              <w:pStyle w:val="TAL"/>
            </w:pPr>
          </w:p>
        </w:tc>
      </w:tr>
      <w:tr w:rsidR="003A1F4B" w:rsidRPr="00003673" w14:paraId="3B6DCCB6"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0906E1D"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FDD030F"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1CCB3CF4"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BEE2E2A" w14:textId="77777777" w:rsidR="003A1F4B" w:rsidRPr="00003673" w:rsidRDefault="003A1F4B" w:rsidP="00AF109E">
            <w:pPr>
              <w:pStyle w:val="TAL"/>
            </w:pPr>
          </w:p>
        </w:tc>
      </w:tr>
    </w:tbl>
    <w:p w14:paraId="7E533895" w14:textId="77777777" w:rsidR="003A1F4B" w:rsidRPr="00003673" w:rsidRDefault="003A1F4B" w:rsidP="003A1F4B"/>
    <w:p w14:paraId="59AE9D7F" w14:textId="77777777" w:rsidR="003A1F4B" w:rsidRPr="00003673" w:rsidRDefault="003A1F4B" w:rsidP="003A1F4B">
      <w:pPr>
        <w:pStyle w:val="TH"/>
        <w:rPr>
          <w:iCs/>
        </w:rPr>
      </w:pPr>
      <w:r w:rsidRPr="00003673">
        <w:t xml:space="preserve">Table </w:t>
      </w:r>
      <w:r w:rsidRPr="00003673">
        <w:rPr>
          <w:lang w:eastAsia="sv-SE"/>
        </w:rPr>
        <w:t>6.3.2.2.1.4.3</w:t>
      </w:r>
      <w:r w:rsidRPr="00003673">
        <w:t xml:space="preserve">-4: </w:t>
      </w:r>
      <w:proofErr w:type="spellStart"/>
      <w:r w:rsidRPr="00003673">
        <w:rPr>
          <w:i/>
          <w:iCs/>
        </w:rPr>
        <w:t>ServingCellConfigCommonSIB</w:t>
      </w:r>
      <w:proofErr w:type="spellEnd"/>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272C9622"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1ADCE43C" w14:textId="77777777" w:rsidR="003A1F4B" w:rsidRPr="00003673" w:rsidRDefault="003A1F4B" w:rsidP="00AF109E">
            <w:pPr>
              <w:pStyle w:val="TAH"/>
              <w:jc w:val="left"/>
              <w:rPr>
                <w:b w:val="0"/>
              </w:rPr>
            </w:pPr>
            <w:r w:rsidRPr="00003673">
              <w:rPr>
                <w:b w:val="0"/>
              </w:rPr>
              <w:t>Derivation Path: TS 38.508-1 [14], table 4.6.3-169</w:t>
            </w:r>
          </w:p>
        </w:tc>
      </w:tr>
      <w:tr w:rsidR="003A1F4B" w:rsidRPr="00003673" w14:paraId="2D74608B"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74886300"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AF03C"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8EF03BD"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46F509D" w14:textId="77777777" w:rsidR="003A1F4B" w:rsidRPr="00003673" w:rsidRDefault="003A1F4B" w:rsidP="00AF109E">
            <w:pPr>
              <w:pStyle w:val="TAH"/>
            </w:pPr>
            <w:r w:rsidRPr="00003673">
              <w:t>Condition</w:t>
            </w:r>
          </w:p>
        </w:tc>
      </w:tr>
      <w:tr w:rsidR="003A1F4B" w:rsidRPr="00003673" w14:paraId="6637FAD9"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64A86F3D" w14:textId="77777777" w:rsidR="003A1F4B" w:rsidRPr="00003673" w:rsidRDefault="003A1F4B" w:rsidP="00AF109E">
            <w:pPr>
              <w:pStyle w:val="TAL"/>
            </w:pPr>
            <w:proofErr w:type="spellStart"/>
            <w:proofErr w:type="gramStart"/>
            <w:r w:rsidRPr="00003673">
              <w:t>ServingCellConfigCommonSIB</w:t>
            </w:r>
            <w:proofErr w:type="spellEnd"/>
            <w:r w:rsidRPr="00003673">
              <w:t xml:space="preserve">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C06096"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6B4623C5"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7CD72F21" w14:textId="77777777" w:rsidR="003A1F4B" w:rsidRPr="00003673" w:rsidRDefault="003A1F4B" w:rsidP="00AF109E">
            <w:pPr>
              <w:pStyle w:val="TAL"/>
            </w:pPr>
          </w:p>
        </w:tc>
      </w:tr>
      <w:tr w:rsidR="003A1F4B" w:rsidRPr="00003673" w14:paraId="1AD785A7"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C9F4C66" w14:textId="77777777" w:rsidR="003A1F4B" w:rsidRPr="00003673" w:rsidRDefault="003A1F4B" w:rsidP="00AF109E">
            <w:pPr>
              <w:pStyle w:val="TAL"/>
            </w:pPr>
            <w:r w:rsidRPr="00003673">
              <w:t xml:space="preserve">  </w:t>
            </w:r>
            <w:proofErr w:type="spellStart"/>
            <w:r w:rsidRPr="00003673">
              <w:t>ssb-PositionsInBurst</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42984E"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53D9CB7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655F79FB" w14:textId="77777777" w:rsidR="003A1F4B" w:rsidRPr="00003673" w:rsidRDefault="003A1F4B" w:rsidP="00AF109E">
            <w:pPr>
              <w:pStyle w:val="TAL"/>
            </w:pPr>
          </w:p>
        </w:tc>
      </w:tr>
      <w:tr w:rsidR="003A1F4B" w:rsidRPr="00003673" w14:paraId="14D6804E"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592F079F" w14:textId="77777777" w:rsidR="003A1F4B" w:rsidRPr="00003673" w:rsidRDefault="003A1F4B" w:rsidP="00AF109E">
            <w:pPr>
              <w:pStyle w:val="TAL"/>
            </w:pPr>
            <w:r w:rsidRPr="00003673">
              <w:t xml:space="preserve">    </w:t>
            </w:r>
            <w:proofErr w:type="spellStart"/>
            <w:r w:rsidRPr="0000367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44230" w14:textId="77777777" w:rsidR="003A1F4B" w:rsidRPr="00003673" w:rsidRDefault="003A1F4B" w:rsidP="00AF109E">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61AC2D1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549A1F2" w14:textId="77777777" w:rsidR="003A1F4B" w:rsidRPr="00003673" w:rsidRDefault="003A1F4B" w:rsidP="00AF109E">
            <w:pPr>
              <w:pStyle w:val="TAL"/>
            </w:pPr>
          </w:p>
        </w:tc>
      </w:tr>
      <w:tr w:rsidR="003A1F4B" w:rsidRPr="00003673" w14:paraId="1CDAB3DC"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404FD71"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E7B8801"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741D71CA"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8A35403" w14:textId="77777777" w:rsidR="003A1F4B" w:rsidRPr="00003673" w:rsidRDefault="003A1F4B" w:rsidP="00AF109E">
            <w:pPr>
              <w:pStyle w:val="TAL"/>
            </w:pPr>
          </w:p>
        </w:tc>
      </w:tr>
      <w:tr w:rsidR="003A1F4B" w:rsidRPr="00003673" w14:paraId="7A24C1A3"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D32BE51" w14:textId="77777777" w:rsidR="003A1F4B" w:rsidRPr="00003673" w:rsidRDefault="003A1F4B" w:rsidP="00AF109E">
            <w:pPr>
              <w:pStyle w:val="TAL"/>
            </w:pPr>
            <w:r w:rsidRPr="00003673">
              <w:t xml:space="preserve">  ss-PBCH-</w:t>
            </w:r>
            <w:proofErr w:type="spellStart"/>
            <w:r w:rsidRPr="0000367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BD029" w14:textId="77777777" w:rsidR="003A1F4B" w:rsidRPr="00003673" w:rsidRDefault="003A1F4B" w:rsidP="00AF109E">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362DB193"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20237D6" w14:textId="77777777" w:rsidR="003A1F4B" w:rsidRPr="00003673" w:rsidRDefault="003A1F4B" w:rsidP="00AF109E">
            <w:pPr>
              <w:pStyle w:val="TAL"/>
            </w:pPr>
          </w:p>
        </w:tc>
      </w:tr>
      <w:tr w:rsidR="003A1F4B" w:rsidRPr="00003673" w14:paraId="1DC4BA2B"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6F25938E"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F9AACD8"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3BE5907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70E50A30" w14:textId="77777777" w:rsidR="003A1F4B" w:rsidRPr="00003673" w:rsidRDefault="003A1F4B" w:rsidP="00AF109E">
            <w:pPr>
              <w:pStyle w:val="TAL"/>
            </w:pPr>
          </w:p>
        </w:tc>
      </w:tr>
    </w:tbl>
    <w:p w14:paraId="1F26B84C" w14:textId="77777777" w:rsidR="003A1F4B" w:rsidRPr="00003673" w:rsidRDefault="003A1F4B" w:rsidP="003A1F4B">
      <w:pPr>
        <w:rPr>
          <w:lang w:eastAsia="sv-SE"/>
        </w:rPr>
      </w:pPr>
    </w:p>
    <w:p w14:paraId="2B7909B0" w14:textId="77777777" w:rsidR="003A1F4B" w:rsidRPr="00003673" w:rsidRDefault="003A1F4B" w:rsidP="003A1F4B">
      <w:pPr>
        <w:pStyle w:val="H6"/>
        <w:rPr>
          <w:lang w:eastAsia="sv-SE"/>
        </w:rPr>
      </w:pPr>
      <w:r w:rsidRPr="00003673">
        <w:rPr>
          <w:lang w:eastAsia="sv-SE"/>
        </w:rPr>
        <w:lastRenderedPageBreak/>
        <w:t>6.3.2.2.1.5</w:t>
      </w:r>
      <w:r w:rsidRPr="00003673">
        <w:rPr>
          <w:lang w:eastAsia="sv-SE"/>
        </w:rPr>
        <w:tab/>
        <w:t>Test requirement</w:t>
      </w:r>
    </w:p>
    <w:p w14:paraId="5D7562C0" w14:textId="77777777" w:rsidR="003A1F4B" w:rsidRPr="00003673" w:rsidRDefault="003A1F4B" w:rsidP="003A1F4B">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7B5A5A54" w14:textId="77777777" w:rsidR="003A1F4B" w:rsidRPr="00003673" w:rsidRDefault="003A1F4B" w:rsidP="003A1F4B">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A1F4B" w:rsidRPr="00003673" w14:paraId="67B26FDB" w14:textId="77777777" w:rsidTr="00AF109E">
        <w:tc>
          <w:tcPr>
            <w:tcW w:w="3652" w:type="dxa"/>
            <w:gridSpan w:val="3"/>
            <w:shd w:val="clear" w:color="auto" w:fill="auto"/>
          </w:tcPr>
          <w:p w14:paraId="54484F03" w14:textId="77777777" w:rsidR="003A1F4B" w:rsidRPr="00003673" w:rsidRDefault="003A1F4B" w:rsidP="00AF109E">
            <w:pPr>
              <w:pStyle w:val="TAH"/>
            </w:pPr>
            <w:r w:rsidRPr="00003673">
              <w:t>Parameter</w:t>
            </w:r>
          </w:p>
        </w:tc>
        <w:tc>
          <w:tcPr>
            <w:tcW w:w="1276" w:type="dxa"/>
            <w:shd w:val="clear" w:color="auto" w:fill="auto"/>
          </w:tcPr>
          <w:p w14:paraId="750C01B9" w14:textId="77777777" w:rsidR="003A1F4B" w:rsidRPr="00003673" w:rsidRDefault="003A1F4B" w:rsidP="00AF109E">
            <w:pPr>
              <w:pStyle w:val="TAH"/>
            </w:pPr>
            <w:r w:rsidRPr="00003673">
              <w:t>Unit</w:t>
            </w:r>
          </w:p>
        </w:tc>
        <w:tc>
          <w:tcPr>
            <w:tcW w:w="2551" w:type="dxa"/>
            <w:shd w:val="clear" w:color="auto" w:fill="auto"/>
          </w:tcPr>
          <w:p w14:paraId="68AB1C07" w14:textId="77777777" w:rsidR="003A1F4B" w:rsidRPr="00003673" w:rsidRDefault="003A1F4B" w:rsidP="00AF109E">
            <w:pPr>
              <w:pStyle w:val="TAH"/>
            </w:pPr>
            <w:r w:rsidRPr="00003673">
              <w:t>Test-1</w:t>
            </w:r>
          </w:p>
        </w:tc>
        <w:tc>
          <w:tcPr>
            <w:tcW w:w="2268" w:type="dxa"/>
            <w:shd w:val="clear" w:color="auto" w:fill="auto"/>
          </w:tcPr>
          <w:p w14:paraId="075F2245" w14:textId="77777777" w:rsidR="003A1F4B" w:rsidRPr="00003673" w:rsidRDefault="003A1F4B" w:rsidP="00AF109E">
            <w:pPr>
              <w:pStyle w:val="TAH"/>
              <w:rPr>
                <w:szCs w:val="18"/>
              </w:rPr>
            </w:pPr>
            <w:r w:rsidRPr="00003673">
              <w:rPr>
                <w:szCs w:val="18"/>
              </w:rPr>
              <w:t>Comments</w:t>
            </w:r>
          </w:p>
        </w:tc>
      </w:tr>
      <w:tr w:rsidR="003A1F4B" w:rsidRPr="00003673" w14:paraId="57642124" w14:textId="77777777" w:rsidTr="00AF109E">
        <w:trPr>
          <w:trHeight w:val="70"/>
        </w:trPr>
        <w:tc>
          <w:tcPr>
            <w:tcW w:w="2093" w:type="dxa"/>
            <w:gridSpan w:val="2"/>
            <w:vMerge w:val="restart"/>
            <w:shd w:val="clear" w:color="auto" w:fill="auto"/>
          </w:tcPr>
          <w:p w14:paraId="437A06A4" w14:textId="77777777" w:rsidR="003A1F4B" w:rsidRPr="00003673" w:rsidRDefault="003A1F4B" w:rsidP="00AF109E">
            <w:pPr>
              <w:pStyle w:val="TAL"/>
            </w:pPr>
            <w:r w:rsidRPr="00003673">
              <w:t>SSB Configuration</w:t>
            </w:r>
          </w:p>
        </w:tc>
        <w:tc>
          <w:tcPr>
            <w:tcW w:w="1559" w:type="dxa"/>
            <w:shd w:val="clear" w:color="auto" w:fill="auto"/>
          </w:tcPr>
          <w:p w14:paraId="3B5D9280" w14:textId="77777777" w:rsidR="003A1F4B" w:rsidRPr="00003673" w:rsidRDefault="003A1F4B" w:rsidP="00AF109E">
            <w:pPr>
              <w:pStyle w:val="TAL"/>
            </w:pPr>
            <w:r w:rsidRPr="00003673">
              <w:rPr>
                <w:bCs/>
              </w:rPr>
              <w:t>Config 1</w:t>
            </w:r>
          </w:p>
        </w:tc>
        <w:tc>
          <w:tcPr>
            <w:tcW w:w="1276" w:type="dxa"/>
            <w:vMerge w:val="restart"/>
            <w:shd w:val="clear" w:color="auto" w:fill="auto"/>
          </w:tcPr>
          <w:p w14:paraId="0FCA18F0" w14:textId="77777777" w:rsidR="003A1F4B" w:rsidRPr="00003673" w:rsidRDefault="003A1F4B" w:rsidP="00AF109E">
            <w:pPr>
              <w:pStyle w:val="TAL"/>
            </w:pPr>
          </w:p>
        </w:tc>
        <w:tc>
          <w:tcPr>
            <w:tcW w:w="2551" w:type="dxa"/>
            <w:shd w:val="clear" w:color="auto" w:fill="auto"/>
          </w:tcPr>
          <w:p w14:paraId="572B59E5" w14:textId="77777777" w:rsidR="003A1F4B" w:rsidRPr="00003673" w:rsidRDefault="003A1F4B" w:rsidP="00AF109E">
            <w:pPr>
              <w:pStyle w:val="TAL"/>
              <w:rPr>
                <w:bCs/>
              </w:rPr>
            </w:pPr>
            <w:r w:rsidRPr="00003673">
              <w:rPr>
                <w:bCs/>
              </w:rPr>
              <w:t>SSB.1 FR1</w:t>
            </w:r>
          </w:p>
        </w:tc>
        <w:tc>
          <w:tcPr>
            <w:tcW w:w="2268" w:type="dxa"/>
            <w:vMerge w:val="restart"/>
            <w:shd w:val="clear" w:color="auto" w:fill="auto"/>
          </w:tcPr>
          <w:p w14:paraId="35249490" w14:textId="77777777" w:rsidR="003A1F4B" w:rsidRPr="00003673" w:rsidRDefault="003A1F4B" w:rsidP="00AF109E">
            <w:pPr>
              <w:pStyle w:val="TAL"/>
            </w:pPr>
            <w:r w:rsidRPr="00003673">
              <w:t>As defined in A.3.1, except for number of SSBs per SS-burst and SS/PBCH block index as below</w:t>
            </w:r>
          </w:p>
        </w:tc>
      </w:tr>
      <w:tr w:rsidR="003A1F4B" w:rsidRPr="00003673" w14:paraId="1C383AFF" w14:textId="77777777" w:rsidTr="00AF109E">
        <w:trPr>
          <w:trHeight w:val="70"/>
        </w:trPr>
        <w:tc>
          <w:tcPr>
            <w:tcW w:w="2093" w:type="dxa"/>
            <w:gridSpan w:val="2"/>
            <w:vMerge/>
            <w:shd w:val="clear" w:color="auto" w:fill="auto"/>
          </w:tcPr>
          <w:p w14:paraId="37585133" w14:textId="77777777" w:rsidR="003A1F4B" w:rsidRPr="00003673" w:rsidRDefault="003A1F4B" w:rsidP="00AF109E">
            <w:pPr>
              <w:pStyle w:val="TAL"/>
            </w:pPr>
          </w:p>
        </w:tc>
        <w:tc>
          <w:tcPr>
            <w:tcW w:w="1559" w:type="dxa"/>
            <w:shd w:val="clear" w:color="auto" w:fill="auto"/>
          </w:tcPr>
          <w:p w14:paraId="522FD350" w14:textId="77777777" w:rsidR="003A1F4B" w:rsidRPr="00003673" w:rsidRDefault="003A1F4B" w:rsidP="00AF109E">
            <w:pPr>
              <w:pStyle w:val="TAL"/>
            </w:pPr>
            <w:r w:rsidRPr="00003673">
              <w:rPr>
                <w:bCs/>
              </w:rPr>
              <w:t>Config 2</w:t>
            </w:r>
          </w:p>
        </w:tc>
        <w:tc>
          <w:tcPr>
            <w:tcW w:w="1276" w:type="dxa"/>
            <w:vMerge/>
            <w:shd w:val="clear" w:color="auto" w:fill="auto"/>
          </w:tcPr>
          <w:p w14:paraId="0FCA9056" w14:textId="77777777" w:rsidR="003A1F4B" w:rsidRPr="00003673" w:rsidRDefault="003A1F4B" w:rsidP="00AF109E">
            <w:pPr>
              <w:pStyle w:val="TAL"/>
            </w:pPr>
          </w:p>
        </w:tc>
        <w:tc>
          <w:tcPr>
            <w:tcW w:w="2551" w:type="dxa"/>
            <w:shd w:val="clear" w:color="auto" w:fill="auto"/>
          </w:tcPr>
          <w:p w14:paraId="690FF8C6" w14:textId="77777777" w:rsidR="003A1F4B" w:rsidRPr="00003673" w:rsidRDefault="003A1F4B" w:rsidP="00AF109E">
            <w:pPr>
              <w:pStyle w:val="TAL"/>
              <w:rPr>
                <w:bCs/>
              </w:rPr>
            </w:pPr>
            <w:r w:rsidRPr="00003673">
              <w:rPr>
                <w:bCs/>
              </w:rPr>
              <w:t>SSB.2 FR1</w:t>
            </w:r>
          </w:p>
        </w:tc>
        <w:tc>
          <w:tcPr>
            <w:tcW w:w="2268" w:type="dxa"/>
            <w:vMerge/>
            <w:shd w:val="clear" w:color="auto" w:fill="auto"/>
          </w:tcPr>
          <w:p w14:paraId="24C7B35A" w14:textId="77777777" w:rsidR="003A1F4B" w:rsidRPr="00003673" w:rsidRDefault="003A1F4B" w:rsidP="00AF109E">
            <w:pPr>
              <w:pStyle w:val="TAL"/>
            </w:pPr>
          </w:p>
        </w:tc>
      </w:tr>
      <w:tr w:rsidR="003A1F4B" w:rsidRPr="00003673" w14:paraId="5E358CE9" w14:textId="77777777" w:rsidTr="00AF109E">
        <w:tc>
          <w:tcPr>
            <w:tcW w:w="3652" w:type="dxa"/>
            <w:gridSpan w:val="3"/>
            <w:shd w:val="clear" w:color="auto" w:fill="auto"/>
          </w:tcPr>
          <w:p w14:paraId="343BFE10" w14:textId="77777777" w:rsidR="003A1F4B" w:rsidRPr="00003673" w:rsidRDefault="003A1F4B" w:rsidP="00AF109E">
            <w:pPr>
              <w:pStyle w:val="TAL"/>
            </w:pPr>
            <w:r w:rsidRPr="00003673">
              <w:t>Number of SSBs per SS-burst</w:t>
            </w:r>
          </w:p>
        </w:tc>
        <w:tc>
          <w:tcPr>
            <w:tcW w:w="1276" w:type="dxa"/>
            <w:shd w:val="clear" w:color="auto" w:fill="auto"/>
          </w:tcPr>
          <w:p w14:paraId="7C8E72D7" w14:textId="77777777" w:rsidR="003A1F4B" w:rsidRPr="00003673" w:rsidRDefault="003A1F4B" w:rsidP="00AF109E">
            <w:pPr>
              <w:pStyle w:val="TAL"/>
            </w:pPr>
          </w:p>
        </w:tc>
        <w:tc>
          <w:tcPr>
            <w:tcW w:w="2551" w:type="dxa"/>
            <w:shd w:val="clear" w:color="auto" w:fill="auto"/>
          </w:tcPr>
          <w:p w14:paraId="7FD8A9CC" w14:textId="77777777" w:rsidR="003A1F4B" w:rsidRPr="00003673" w:rsidRDefault="003A1F4B" w:rsidP="00AF109E">
            <w:pPr>
              <w:pStyle w:val="TAL"/>
              <w:rPr>
                <w:bCs/>
              </w:rPr>
            </w:pPr>
            <w:r w:rsidRPr="00003673">
              <w:rPr>
                <w:bCs/>
              </w:rPr>
              <w:t>2</w:t>
            </w:r>
          </w:p>
        </w:tc>
        <w:tc>
          <w:tcPr>
            <w:tcW w:w="2268" w:type="dxa"/>
            <w:shd w:val="clear" w:color="auto" w:fill="auto"/>
          </w:tcPr>
          <w:p w14:paraId="35F6F584" w14:textId="77777777" w:rsidR="003A1F4B" w:rsidRPr="00003673" w:rsidRDefault="003A1F4B" w:rsidP="00AF109E">
            <w:pPr>
              <w:pStyle w:val="TAL"/>
            </w:pPr>
            <w:r w:rsidRPr="00003673">
              <w:t>Different from the definition in A.3.1</w:t>
            </w:r>
          </w:p>
        </w:tc>
      </w:tr>
      <w:tr w:rsidR="003A1F4B" w:rsidRPr="00003673" w14:paraId="14E66E43" w14:textId="77777777" w:rsidTr="00AF109E">
        <w:tc>
          <w:tcPr>
            <w:tcW w:w="3652" w:type="dxa"/>
            <w:gridSpan w:val="3"/>
            <w:shd w:val="clear" w:color="auto" w:fill="auto"/>
          </w:tcPr>
          <w:p w14:paraId="476BBD2E" w14:textId="77777777" w:rsidR="003A1F4B" w:rsidRPr="00003673" w:rsidRDefault="003A1F4B" w:rsidP="00AF109E">
            <w:pPr>
              <w:pStyle w:val="TAL"/>
            </w:pPr>
            <w:r w:rsidRPr="00003673">
              <w:t>SS/PBCH block index</w:t>
            </w:r>
          </w:p>
        </w:tc>
        <w:tc>
          <w:tcPr>
            <w:tcW w:w="1276" w:type="dxa"/>
            <w:shd w:val="clear" w:color="auto" w:fill="auto"/>
          </w:tcPr>
          <w:p w14:paraId="0B457531" w14:textId="77777777" w:rsidR="003A1F4B" w:rsidRPr="00003673" w:rsidRDefault="003A1F4B" w:rsidP="00AF109E">
            <w:pPr>
              <w:pStyle w:val="TAL"/>
            </w:pPr>
          </w:p>
        </w:tc>
        <w:tc>
          <w:tcPr>
            <w:tcW w:w="2551" w:type="dxa"/>
            <w:shd w:val="clear" w:color="auto" w:fill="auto"/>
          </w:tcPr>
          <w:p w14:paraId="02AD865C" w14:textId="77777777" w:rsidR="003A1F4B" w:rsidRPr="00003673" w:rsidRDefault="003A1F4B" w:rsidP="00AF109E">
            <w:pPr>
              <w:pStyle w:val="TAL"/>
              <w:rPr>
                <w:bCs/>
              </w:rPr>
            </w:pPr>
            <w:r w:rsidRPr="00003673">
              <w:rPr>
                <w:bCs/>
              </w:rPr>
              <w:t>0,1</w:t>
            </w:r>
          </w:p>
        </w:tc>
        <w:tc>
          <w:tcPr>
            <w:tcW w:w="2268" w:type="dxa"/>
            <w:shd w:val="clear" w:color="auto" w:fill="auto"/>
          </w:tcPr>
          <w:p w14:paraId="56083BAE" w14:textId="77777777" w:rsidR="003A1F4B" w:rsidRPr="00003673" w:rsidRDefault="003A1F4B" w:rsidP="00AF109E">
            <w:pPr>
              <w:pStyle w:val="TAL"/>
            </w:pPr>
            <w:r w:rsidRPr="00003673">
              <w:t>Different from the definition in A.3.1</w:t>
            </w:r>
          </w:p>
        </w:tc>
      </w:tr>
      <w:tr w:rsidR="003A1F4B" w:rsidRPr="00003673" w14:paraId="13BF0B1C" w14:textId="77777777" w:rsidTr="00AF109E">
        <w:trPr>
          <w:trHeight w:val="140"/>
        </w:trPr>
        <w:tc>
          <w:tcPr>
            <w:tcW w:w="2093" w:type="dxa"/>
            <w:gridSpan w:val="2"/>
            <w:vMerge w:val="restart"/>
            <w:shd w:val="clear" w:color="auto" w:fill="auto"/>
          </w:tcPr>
          <w:p w14:paraId="6720C7F8" w14:textId="77777777" w:rsidR="003A1F4B" w:rsidRPr="00003673" w:rsidRDefault="003A1F4B" w:rsidP="00AF109E">
            <w:pPr>
              <w:pStyle w:val="TAL"/>
            </w:pPr>
            <w:r w:rsidRPr="00003673">
              <w:t>Duplex Mode for Cell 2</w:t>
            </w:r>
          </w:p>
        </w:tc>
        <w:tc>
          <w:tcPr>
            <w:tcW w:w="1559" w:type="dxa"/>
            <w:shd w:val="clear" w:color="auto" w:fill="auto"/>
          </w:tcPr>
          <w:p w14:paraId="6FA467CE" w14:textId="77777777" w:rsidR="003A1F4B" w:rsidRPr="00003673" w:rsidRDefault="003A1F4B" w:rsidP="00AF109E">
            <w:pPr>
              <w:pStyle w:val="TAL"/>
            </w:pPr>
            <w:r w:rsidRPr="00003673">
              <w:rPr>
                <w:bCs/>
              </w:rPr>
              <w:t>Config 1</w:t>
            </w:r>
          </w:p>
        </w:tc>
        <w:tc>
          <w:tcPr>
            <w:tcW w:w="1276" w:type="dxa"/>
            <w:vMerge w:val="restart"/>
            <w:shd w:val="clear" w:color="auto" w:fill="auto"/>
          </w:tcPr>
          <w:p w14:paraId="112F4D90" w14:textId="77777777" w:rsidR="003A1F4B" w:rsidRPr="00003673" w:rsidRDefault="003A1F4B" w:rsidP="00AF109E">
            <w:pPr>
              <w:pStyle w:val="TAL"/>
            </w:pPr>
          </w:p>
        </w:tc>
        <w:tc>
          <w:tcPr>
            <w:tcW w:w="2551" w:type="dxa"/>
            <w:shd w:val="clear" w:color="auto" w:fill="auto"/>
          </w:tcPr>
          <w:p w14:paraId="5EBF4D60" w14:textId="77777777" w:rsidR="003A1F4B" w:rsidRPr="00003673" w:rsidRDefault="003A1F4B" w:rsidP="00AF109E">
            <w:pPr>
              <w:pStyle w:val="TAL"/>
              <w:rPr>
                <w:bCs/>
              </w:rPr>
            </w:pPr>
            <w:r w:rsidRPr="00003673">
              <w:rPr>
                <w:bCs/>
              </w:rPr>
              <w:t>FDD</w:t>
            </w:r>
          </w:p>
        </w:tc>
        <w:tc>
          <w:tcPr>
            <w:tcW w:w="2268" w:type="dxa"/>
            <w:vMerge w:val="restart"/>
            <w:shd w:val="clear" w:color="auto" w:fill="auto"/>
          </w:tcPr>
          <w:p w14:paraId="6C084153" w14:textId="77777777" w:rsidR="003A1F4B" w:rsidRPr="00003673" w:rsidRDefault="003A1F4B" w:rsidP="00AF109E">
            <w:pPr>
              <w:pStyle w:val="TAL"/>
            </w:pPr>
          </w:p>
        </w:tc>
      </w:tr>
      <w:tr w:rsidR="003A1F4B" w:rsidRPr="00003673" w14:paraId="24940468" w14:textId="77777777" w:rsidTr="00AF109E">
        <w:trPr>
          <w:trHeight w:val="140"/>
        </w:trPr>
        <w:tc>
          <w:tcPr>
            <w:tcW w:w="2093" w:type="dxa"/>
            <w:gridSpan w:val="2"/>
            <w:vMerge/>
            <w:shd w:val="clear" w:color="auto" w:fill="auto"/>
          </w:tcPr>
          <w:p w14:paraId="2319F1B0" w14:textId="77777777" w:rsidR="003A1F4B" w:rsidRPr="00003673" w:rsidRDefault="003A1F4B" w:rsidP="00AF109E">
            <w:pPr>
              <w:pStyle w:val="TAL"/>
            </w:pPr>
          </w:p>
        </w:tc>
        <w:tc>
          <w:tcPr>
            <w:tcW w:w="1559" w:type="dxa"/>
            <w:shd w:val="clear" w:color="auto" w:fill="auto"/>
          </w:tcPr>
          <w:p w14:paraId="3559AF7A" w14:textId="77777777" w:rsidR="003A1F4B" w:rsidRPr="00003673" w:rsidRDefault="003A1F4B" w:rsidP="00AF109E">
            <w:pPr>
              <w:pStyle w:val="TAL"/>
            </w:pPr>
            <w:r w:rsidRPr="00003673">
              <w:rPr>
                <w:bCs/>
              </w:rPr>
              <w:t>Config 2</w:t>
            </w:r>
          </w:p>
        </w:tc>
        <w:tc>
          <w:tcPr>
            <w:tcW w:w="1276" w:type="dxa"/>
            <w:vMerge/>
            <w:shd w:val="clear" w:color="auto" w:fill="auto"/>
          </w:tcPr>
          <w:p w14:paraId="4CAD9A2F" w14:textId="77777777" w:rsidR="003A1F4B" w:rsidRPr="00003673" w:rsidRDefault="003A1F4B" w:rsidP="00AF109E">
            <w:pPr>
              <w:pStyle w:val="TAL"/>
            </w:pPr>
          </w:p>
        </w:tc>
        <w:tc>
          <w:tcPr>
            <w:tcW w:w="2551" w:type="dxa"/>
            <w:shd w:val="clear" w:color="auto" w:fill="auto"/>
          </w:tcPr>
          <w:p w14:paraId="3B00E620" w14:textId="77777777" w:rsidR="003A1F4B" w:rsidRPr="00003673" w:rsidRDefault="003A1F4B" w:rsidP="00AF109E">
            <w:pPr>
              <w:pStyle w:val="TAL"/>
              <w:rPr>
                <w:bCs/>
              </w:rPr>
            </w:pPr>
            <w:r w:rsidRPr="00003673">
              <w:rPr>
                <w:bCs/>
              </w:rPr>
              <w:t>TDD</w:t>
            </w:r>
          </w:p>
        </w:tc>
        <w:tc>
          <w:tcPr>
            <w:tcW w:w="2268" w:type="dxa"/>
            <w:vMerge/>
            <w:shd w:val="clear" w:color="auto" w:fill="auto"/>
          </w:tcPr>
          <w:p w14:paraId="2C89266E" w14:textId="77777777" w:rsidR="003A1F4B" w:rsidRPr="00003673" w:rsidRDefault="003A1F4B" w:rsidP="00AF109E">
            <w:pPr>
              <w:pStyle w:val="TAL"/>
            </w:pPr>
          </w:p>
        </w:tc>
      </w:tr>
      <w:tr w:rsidR="003A1F4B" w:rsidRPr="00003673" w14:paraId="1DEBA204" w14:textId="77777777" w:rsidTr="00AF109E">
        <w:tc>
          <w:tcPr>
            <w:tcW w:w="2093" w:type="dxa"/>
            <w:gridSpan w:val="2"/>
            <w:shd w:val="clear" w:color="auto" w:fill="auto"/>
          </w:tcPr>
          <w:p w14:paraId="5D79D755" w14:textId="77777777" w:rsidR="003A1F4B" w:rsidRPr="00003673" w:rsidRDefault="003A1F4B" w:rsidP="00AF109E">
            <w:pPr>
              <w:pStyle w:val="TAL"/>
            </w:pPr>
            <w:r w:rsidRPr="00003673">
              <w:t>TDD Configuration</w:t>
            </w:r>
          </w:p>
        </w:tc>
        <w:tc>
          <w:tcPr>
            <w:tcW w:w="1559" w:type="dxa"/>
            <w:shd w:val="clear" w:color="auto" w:fill="auto"/>
          </w:tcPr>
          <w:p w14:paraId="2646B1A5" w14:textId="77777777" w:rsidR="003A1F4B" w:rsidRPr="00003673" w:rsidRDefault="003A1F4B" w:rsidP="00AF109E">
            <w:pPr>
              <w:pStyle w:val="TAL"/>
            </w:pPr>
            <w:r w:rsidRPr="00003673">
              <w:rPr>
                <w:bCs/>
              </w:rPr>
              <w:t>Config 2</w:t>
            </w:r>
          </w:p>
        </w:tc>
        <w:tc>
          <w:tcPr>
            <w:tcW w:w="1276" w:type="dxa"/>
            <w:shd w:val="clear" w:color="auto" w:fill="auto"/>
          </w:tcPr>
          <w:p w14:paraId="0119D1A6" w14:textId="77777777" w:rsidR="003A1F4B" w:rsidRPr="00003673" w:rsidRDefault="003A1F4B" w:rsidP="00AF109E">
            <w:pPr>
              <w:pStyle w:val="TAL"/>
            </w:pPr>
          </w:p>
        </w:tc>
        <w:tc>
          <w:tcPr>
            <w:tcW w:w="2551" w:type="dxa"/>
            <w:shd w:val="clear" w:color="auto" w:fill="auto"/>
          </w:tcPr>
          <w:p w14:paraId="568C8473" w14:textId="59C1F2D9" w:rsidR="003A1F4B" w:rsidRPr="00003673" w:rsidRDefault="003A1F4B" w:rsidP="00AF109E">
            <w:pPr>
              <w:pStyle w:val="TAL"/>
              <w:rPr>
                <w:bCs/>
              </w:rPr>
            </w:pPr>
            <w:r w:rsidRPr="00003673">
              <w:t>TDDConf.</w:t>
            </w:r>
            <w:ins w:id="2" w:author="Cardalda-Garcia Adrian 1SI1" w:date="2021-02-04T09:02:00Z">
              <w:r>
                <w:t>2</w:t>
              </w:r>
            </w:ins>
            <w:del w:id="3" w:author="Cardalda-Garcia Adrian 1SI1" w:date="2021-02-04T09:02:00Z">
              <w:r w:rsidRPr="00003673" w:rsidDel="003A1F4B">
                <w:delText>1</w:delText>
              </w:r>
            </w:del>
            <w:r w:rsidRPr="00003673">
              <w:t>.</w:t>
            </w:r>
            <w:ins w:id="4" w:author="Cardalda-Garcia Adrian 1SI1" w:date="2021-02-04T09:02:00Z">
              <w:r>
                <w:t>1</w:t>
              </w:r>
            </w:ins>
            <w:del w:id="5" w:author="Cardalda-Garcia Adrian 1SI1" w:date="2021-02-04T09:02:00Z">
              <w:r w:rsidRPr="00003673" w:rsidDel="003A1F4B">
                <w:delText>2</w:delText>
              </w:r>
            </w:del>
          </w:p>
        </w:tc>
        <w:tc>
          <w:tcPr>
            <w:tcW w:w="2268" w:type="dxa"/>
            <w:shd w:val="clear" w:color="auto" w:fill="auto"/>
          </w:tcPr>
          <w:p w14:paraId="67C223FD" w14:textId="77777777" w:rsidR="003A1F4B" w:rsidRPr="00003673" w:rsidRDefault="003A1F4B" w:rsidP="00AF109E">
            <w:pPr>
              <w:pStyle w:val="TAL"/>
            </w:pPr>
          </w:p>
        </w:tc>
      </w:tr>
      <w:tr w:rsidR="003A1F4B" w:rsidRPr="00003673" w14:paraId="4C98F59F" w14:textId="77777777" w:rsidTr="00AF109E">
        <w:tc>
          <w:tcPr>
            <w:tcW w:w="3652" w:type="dxa"/>
            <w:gridSpan w:val="3"/>
            <w:shd w:val="clear" w:color="auto" w:fill="auto"/>
          </w:tcPr>
          <w:p w14:paraId="73B325A7" w14:textId="77777777" w:rsidR="003A1F4B" w:rsidRPr="00003673" w:rsidRDefault="003A1F4B" w:rsidP="00AF109E">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3AB86C55" w14:textId="77777777" w:rsidR="003A1F4B" w:rsidRPr="00003673" w:rsidRDefault="003A1F4B" w:rsidP="00AF109E">
            <w:pPr>
              <w:pStyle w:val="TAL"/>
            </w:pPr>
          </w:p>
        </w:tc>
        <w:tc>
          <w:tcPr>
            <w:tcW w:w="2551" w:type="dxa"/>
            <w:shd w:val="clear" w:color="auto" w:fill="auto"/>
          </w:tcPr>
          <w:p w14:paraId="5020CBAD" w14:textId="77777777" w:rsidR="003A1F4B" w:rsidRPr="00003673" w:rsidRDefault="003A1F4B" w:rsidP="00AF109E">
            <w:pPr>
              <w:pStyle w:val="TAL"/>
            </w:pPr>
            <w:r w:rsidRPr="00003673">
              <w:rPr>
                <w:snapToGrid w:val="0"/>
              </w:rPr>
              <w:t>OCNG pattern 1</w:t>
            </w:r>
          </w:p>
        </w:tc>
        <w:tc>
          <w:tcPr>
            <w:tcW w:w="2268" w:type="dxa"/>
            <w:shd w:val="clear" w:color="auto" w:fill="auto"/>
          </w:tcPr>
          <w:p w14:paraId="15327AAD" w14:textId="77777777" w:rsidR="003A1F4B" w:rsidRPr="00003673" w:rsidRDefault="003A1F4B" w:rsidP="00AF109E">
            <w:pPr>
              <w:pStyle w:val="TAL"/>
            </w:pPr>
            <w:r w:rsidRPr="00003673">
              <w:t>As defined in A.3.2.1</w:t>
            </w:r>
          </w:p>
        </w:tc>
      </w:tr>
      <w:tr w:rsidR="003A1F4B" w:rsidRPr="00003673" w14:paraId="1C564027" w14:textId="77777777" w:rsidTr="00AF109E">
        <w:trPr>
          <w:trHeight w:val="275"/>
        </w:trPr>
        <w:tc>
          <w:tcPr>
            <w:tcW w:w="2093" w:type="dxa"/>
            <w:gridSpan w:val="2"/>
            <w:vMerge w:val="restart"/>
            <w:shd w:val="clear" w:color="auto" w:fill="auto"/>
          </w:tcPr>
          <w:p w14:paraId="2313A623" w14:textId="77777777" w:rsidR="003A1F4B" w:rsidRPr="00003673" w:rsidRDefault="003A1F4B" w:rsidP="00AF109E">
            <w:pPr>
              <w:pStyle w:val="TAL"/>
            </w:pPr>
            <w:r w:rsidRPr="00003673">
              <w:t>PDSCH parameters</w:t>
            </w:r>
            <w:r w:rsidRPr="00003673">
              <w:rPr>
                <w:vertAlign w:val="superscript"/>
              </w:rPr>
              <w:t xml:space="preserve"> Note 4</w:t>
            </w:r>
          </w:p>
        </w:tc>
        <w:tc>
          <w:tcPr>
            <w:tcW w:w="1559" w:type="dxa"/>
            <w:shd w:val="clear" w:color="auto" w:fill="auto"/>
          </w:tcPr>
          <w:p w14:paraId="43D94A3B" w14:textId="77777777" w:rsidR="003A1F4B" w:rsidRPr="00003673" w:rsidRDefault="003A1F4B" w:rsidP="00AF109E">
            <w:pPr>
              <w:pStyle w:val="TAL"/>
            </w:pPr>
            <w:r w:rsidRPr="00003673">
              <w:t>Config 1</w:t>
            </w:r>
          </w:p>
        </w:tc>
        <w:tc>
          <w:tcPr>
            <w:tcW w:w="1276" w:type="dxa"/>
            <w:vMerge w:val="restart"/>
            <w:shd w:val="clear" w:color="auto" w:fill="auto"/>
          </w:tcPr>
          <w:p w14:paraId="02019826" w14:textId="77777777" w:rsidR="003A1F4B" w:rsidRPr="00003673" w:rsidRDefault="003A1F4B" w:rsidP="00AF109E">
            <w:pPr>
              <w:pStyle w:val="TAL"/>
            </w:pPr>
          </w:p>
        </w:tc>
        <w:tc>
          <w:tcPr>
            <w:tcW w:w="2551" w:type="dxa"/>
            <w:shd w:val="clear" w:color="auto" w:fill="auto"/>
          </w:tcPr>
          <w:p w14:paraId="12368DB3" w14:textId="77777777" w:rsidR="003A1F4B" w:rsidRPr="00003673" w:rsidRDefault="003A1F4B" w:rsidP="00AF109E">
            <w:pPr>
              <w:pStyle w:val="TAL"/>
            </w:pPr>
            <w:r w:rsidRPr="00003673">
              <w:t>SR.1.1 FDD</w:t>
            </w:r>
          </w:p>
        </w:tc>
        <w:tc>
          <w:tcPr>
            <w:tcW w:w="2268" w:type="dxa"/>
            <w:vMerge w:val="restart"/>
            <w:shd w:val="clear" w:color="auto" w:fill="auto"/>
          </w:tcPr>
          <w:p w14:paraId="51E6BFBB" w14:textId="77777777" w:rsidR="003A1F4B" w:rsidRPr="00003673" w:rsidRDefault="003A1F4B" w:rsidP="00AF109E">
            <w:pPr>
              <w:pStyle w:val="TAL"/>
            </w:pPr>
            <w:r w:rsidRPr="00003673">
              <w:t xml:space="preserve">As defined in </w:t>
            </w:r>
            <w:r w:rsidRPr="00003673">
              <w:rPr>
                <w:snapToGrid w:val="0"/>
              </w:rPr>
              <w:t>A.3.1.1</w:t>
            </w:r>
          </w:p>
        </w:tc>
      </w:tr>
      <w:tr w:rsidR="003A1F4B" w:rsidRPr="00003673" w14:paraId="2B88282D" w14:textId="77777777" w:rsidTr="00AF109E">
        <w:trPr>
          <w:trHeight w:val="275"/>
        </w:trPr>
        <w:tc>
          <w:tcPr>
            <w:tcW w:w="2093" w:type="dxa"/>
            <w:gridSpan w:val="2"/>
            <w:vMerge/>
            <w:shd w:val="clear" w:color="auto" w:fill="auto"/>
          </w:tcPr>
          <w:p w14:paraId="33E7DC21" w14:textId="77777777" w:rsidR="003A1F4B" w:rsidRPr="00003673" w:rsidRDefault="003A1F4B" w:rsidP="00AF109E">
            <w:pPr>
              <w:pStyle w:val="TAL"/>
            </w:pPr>
          </w:p>
        </w:tc>
        <w:tc>
          <w:tcPr>
            <w:tcW w:w="1559" w:type="dxa"/>
            <w:shd w:val="clear" w:color="auto" w:fill="auto"/>
          </w:tcPr>
          <w:p w14:paraId="60F4AE29" w14:textId="77777777" w:rsidR="003A1F4B" w:rsidRPr="00003673" w:rsidRDefault="003A1F4B" w:rsidP="00AF109E">
            <w:pPr>
              <w:pStyle w:val="TAL"/>
            </w:pPr>
            <w:r w:rsidRPr="00003673">
              <w:t>Config 2</w:t>
            </w:r>
          </w:p>
        </w:tc>
        <w:tc>
          <w:tcPr>
            <w:tcW w:w="1276" w:type="dxa"/>
            <w:vMerge/>
            <w:shd w:val="clear" w:color="auto" w:fill="auto"/>
          </w:tcPr>
          <w:p w14:paraId="25CA425F" w14:textId="77777777" w:rsidR="003A1F4B" w:rsidRPr="00003673" w:rsidRDefault="003A1F4B" w:rsidP="00AF109E">
            <w:pPr>
              <w:pStyle w:val="TAL"/>
            </w:pPr>
          </w:p>
        </w:tc>
        <w:tc>
          <w:tcPr>
            <w:tcW w:w="2551" w:type="dxa"/>
            <w:shd w:val="clear" w:color="auto" w:fill="auto"/>
          </w:tcPr>
          <w:p w14:paraId="5B610A6E" w14:textId="77777777" w:rsidR="003A1F4B" w:rsidRPr="00003673" w:rsidRDefault="003A1F4B" w:rsidP="00AF109E">
            <w:pPr>
              <w:pStyle w:val="TAL"/>
            </w:pPr>
            <w:r w:rsidRPr="00003673">
              <w:t>SR.2.1 TDD</w:t>
            </w:r>
          </w:p>
        </w:tc>
        <w:tc>
          <w:tcPr>
            <w:tcW w:w="2268" w:type="dxa"/>
            <w:vMerge/>
            <w:shd w:val="clear" w:color="auto" w:fill="auto"/>
          </w:tcPr>
          <w:p w14:paraId="34DA0896" w14:textId="77777777" w:rsidR="003A1F4B" w:rsidRPr="00003673" w:rsidRDefault="003A1F4B" w:rsidP="00AF109E">
            <w:pPr>
              <w:pStyle w:val="TAL"/>
            </w:pPr>
          </w:p>
        </w:tc>
      </w:tr>
      <w:tr w:rsidR="003A1F4B" w:rsidRPr="00003673" w14:paraId="3A1BEDDD" w14:textId="77777777" w:rsidTr="00AF109E">
        <w:tc>
          <w:tcPr>
            <w:tcW w:w="3652" w:type="dxa"/>
            <w:gridSpan w:val="3"/>
            <w:shd w:val="clear" w:color="auto" w:fill="auto"/>
          </w:tcPr>
          <w:p w14:paraId="217A1D57" w14:textId="77777777" w:rsidR="003A1F4B" w:rsidRPr="00003673" w:rsidRDefault="003A1F4B" w:rsidP="00AF109E">
            <w:pPr>
              <w:pStyle w:val="TAL"/>
            </w:pPr>
            <w:r w:rsidRPr="00003673">
              <w:t>NR RF Channel Number</w:t>
            </w:r>
          </w:p>
        </w:tc>
        <w:tc>
          <w:tcPr>
            <w:tcW w:w="1276" w:type="dxa"/>
            <w:shd w:val="clear" w:color="auto" w:fill="auto"/>
          </w:tcPr>
          <w:p w14:paraId="64C46806" w14:textId="77777777" w:rsidR="003A1F4B" w:rsidRPr="00003673" w:rsidRDefault="003A1F4B" w:rsidP="00AF109E">
            <w:pPr>
              <w:pStyle w:val="TAL"/>
            </w:pPr>
          </w:p>
        </w:tc>
        <w:tc>
          <w:tcPr>
            <w:tcW w:w="2551" w:type="dxa"/>
            <w:shd w:val="clear" w:color="auto" w:fill="auto"/>
          </w:tcPr>
          <w:p w14:paraId="5DD78AB7" w14:textId="77777777" w:rsidR="003A1F4B" w:rsidRPr="00003673" w:rsidRDefault="003A1F4B" w:rsidP="00AF109E">
            <w:pPr>
              <w:pStyle w:val="TAL"/>
            </w:pPr>
            <w:r w:rsidRPr="00003673">
              <w:rPr>
                <w:bCs/>
              </w:rPr>
              <w:t>1</w:t>
            </w:r>
          </w:p>
        </w:tc>
        <w:tc>
          <w:tcPr>
            <w:tcW w:w="2268" w:type="dxa"/>
            <w:shd w:val="clear" w:color="auto" w:fill="auto"/>
          </w:tcPr>
          <w:p w14:paraId="30F174D5" w14:textId="77777777" w:rsidR="003A1F4B" w:rsidRPr="00003673" w:rsidRDefault="003A1F4B" w:rsidP="00AF109E">
            <w:pPr>
              <w:pStyle w:val="TAL"/>
            </w:pPr>
          </w:p>
        </w:tc>
      </w:tr>
      <w:tr w:rsidR="003A1F4B" w:rsidRPr="00003673" w14:paraId="6D4C321F" w14:textId="77777777" w:rsidTr="00AF109E">
        <w:tc>
          <w:tcPr>
            <w:tcW w:w="3652" w:type="dxa"/>
            <w:gridSpan w:val="3"/>
            <w:shd w:val="clear" w:color="auto" w:fill="auto"/>
          </w:tcPr>
          <w:p w14:paraId="5C8112FF" w14:textId="77777777" w:rsidR="003A1F4B" w:rsidRPr="00003673" w:rsidRDefault="003A1F4B" w:rsidP="00AF109E">
            <w:pPr>
              <w:pStyle w:val="TAL"/>
            </w:pPr>
            <w:r w:rsidRPr="00003673">
              <w:t>EPRE ratio of PSS to SSS</w:t>
            </w:r>
          </w:p>
        </w:tc>
        <w:tc>
          <w:tcPr>
            <w:tcW w:w="1276" w:type="dxa"/>
            <w:shd w:val="clear" w:color="auto" w:fill="auto"/>
          </w:tcPr>
          <w:p w14:paraId="5EC2A710" w14:textId="77777777" w:rsidR="003A1F4B" w:rsidRPr="00003673" w:rsidRDefault="003A1F4B" w:rsidP="00AF109E">
            <w:pPr>
              <w:pStyle w:val="TAL"/>
            </w:pPr>
            <w:r w:rsidRPr="00003673">
              <w:rPr>
                <w:bCs/>
              </w:rPr>
              <w:t>dB</w:t>
            </w:r>
          </w:p>
        </w:tc>
        <w:tc>
          <w:tcPr>
            <w:tcW w:w="2551" w:type="dxa"/>
            <w:vMerge w:val="restart"/>
            <w:shd w:val="clear" w:color="auto" w:fill="auto"/>
            <w:vAlign w:val="center"/>
          </w:tcPr>
          <w:p w14:paraId="6C8FF643" w14:textId="77777777" w:rsidR="003A1F4B" w:rsidRPr="00003673" w:rsidRDefault="003A1F4B" w:rsidP="00AF109E">
            <w:pPr>
              <w:pStyle w:val="TAL"/>
            </w:pPr>
            <w:r w:rsidRPr="00003673">
              <w:t>0</w:t>
            </w:r>
          </w:p>
        </w:tc>
        <w:tc>
          <w:tcPr>
            <w:tcW w:w="2268" w:type="dxa"/>
            <w:shd w:val="clear" w:color="auto" w:fill="auto"/>
          </w:tcPr>
          <w:p w14:paraId="69E7664B" w14:textId="77777777" w:rsidR="003A1F4B" w:rsidRPr="00003673" w:rsidRDefault="003A1F4B" w:rsidP="00AF109E">
            <w:pPr>
              <w:pStyle w:val="TAL"/>
            </w:pPr>
          </w:p>
        </w:tc>
      </w:tr>
      <w:tr w:rsidR="003A1F4B" w:rsidRPr="00003673" w14:paraId="7891ABD5" w14:textId="77777777" w:rsidTr="00AF109E">
        <w:tc>
          <w:tcPr>
            <w:tcW w:w="3652" w:type="dxa"/>
            <w:gridSpan w:val="3"/>
            <w:shd w:val="clear" w:color="auto" w:fill="auto"/>
          </w:tcPr>
          <w:p w14:paraId="1F2BB82A" w14:textId="77777777" w:rsidR="003A1F4B" w:rsidRPr="00003673" w:rsidRDefault="003A1F4B" w:rsidP="00AF109E">
            <w:pPr>
              <w:pStyle w:val="TAL"/>
            </w:pPr>
            <w:r w:rsidRPr="00003673">
              <w:t>EPRE ratio of PBCH_DMRS to SSS</w:t>
            </w:r>
          </w:p>
        </w:tc>
        <w:tc>
          <w:tcPr>
            <w:tcW w:w="1276" w:type="dxa"/>
            <w:shd w:val="clear" w:color="auto" w:fill="auto"/>
          </w:tcPr>
          <w:p w14:paraId="6B44E21F" w14:textId="77777777" w:rsidR="003A1F4B" w:rsidRPr="00003673" w:rsidRDefault="003A1F4B" w:rsidP="00AF109E">
            <w:pPr>
              <w:pStyle w:val="TAL"/>
            </w:pPr>
            <w:r w:rsidRPr="00003673">
              <w:rPr>
                <w:bCs/>
              </w:rPr>
              <w:t>dB</w:t>
            </w:r>
          </w:p>
        </w:tc>
        <w:tc>
          <w:tcPr>
            <w:tcW w:w="2551" w:type="dxa"/>
            <w:vMerge/>
            <w:shd w:val="clear" w:color="auto" w:fill="auto"/>
          </w:tcPr>
          <w:p w14:paraId="4CA3A850" w14:textId="77777777" w:rsidR="003A1F4B" w:rsidRPr="00003673" w:rsidRDefault="003A1F4B" w:rsidP="00AF109E">
            <w:pPr>
              <w:pStyle w:val="TAL"/>
            </w:pPr>
          </w:p>
        </w:tc>
        <w:tc>
          <w:tcPr>
            <w:tcW w:w="2268" w:type="dxa"/>
            <w:shd w:val="clear" w:color="auto" w:fill="auto"/>
          </w:tcPr>
          <w:p w14:paraId="3D7CD204" w14:textId="77777777" w:rsidR="003A1F4B" w:rsidRPr="00003673" w:rsidRDefault="003A1F4B" w:rsidP="00AF109E">
            <w:pPr>
              <w:pStyle w:val="TAL"/>
            </w:pPr>
          </w:p>
        </w:tc>
      </w:tr>
      <w:tr w:rsidR="003A1F4B" w:rsidRPr="00003673" w14:paraId="557EB270" w14:textId="77777777" w:rsidTr="00AF109E">
        <w:tc>
          <w:tcPr>
            <w:tcW w:w="3652" w:type="dxa"/>
            <w:gridSpan w:val="3"/>
            <w:shd w:val="clear" w:color="auto" w:fill="auto"/>
          </w:tcPr>
          <w:p w14:paraId="0779F60E" w14:textId="77777777" w:rsidR="003A1F4B" w:rsidRPr="00003673" w:rsidRDefault="003A1F4B" w:rsidP="00AF109E">
            <w:pPr>
              <w:pStyle w:val="TAL"/>
            </w:pPr>
            <w:r w:rsidRPr="00003673">
              <w:t>EPRE ratio of PBCH to PBCH_DMRS</w:t>
            </w:r>
          </w:p>
        </w:tc>
        <w:tc>
          <w:tcPr>
            <w:tcW w:w="1276" w:type="dxa"/>
            <w:shd w:val="clear" w:color="auto" w:fill="auto"/>
          </w:tcPr>
          <w:p w14:paraId="6CE12B4F" w14:textId="77777777" w:rsidR="003A1F4B" w:rsidRPr="00003673" w:rsidRDefault="003A1F4B" w:rsidP="00AF109E">
            <w:pPr>
              <w:pStyle w:val="TAL"/>
            </w:pPr>
            <w:r w:rsidRPr="00003673">
              <w:rPr>
                <w:bCs/>
              </w:rPr>
              <w:t>dB</w:t>
            </w:r>
          </w:p>
        </w:tc>
        <w:tc>
          <w:tcPr>
            <w:tcW w:w="2551" w:type="dxa"/>
            <w:vMerge/>
            <w:shd w:val="clear" w:color="auto" w:fill="auto"/>
          </w:tcPr>
          <w:p w14:paraId="154766B2" w14:textId="77777777" w:rsidR="003A1F4B" w:rsidRPr="00003673" w:rsidRDefault="003A1F4B" w:rsidP="00AF109E">
            <w:pPr>
              <w:pStyle w:val="TAL"/>
            </w:pPr>
          </w:p>
        </w:tc>
        <w:tc>
          <w:tcPr>
            <w:tcW w:w="2268" w:type="dxa"/>
            <w:shd w:val="clear" w:color="auto" w:fill="auto"/>
          </w:tcPr>
          <w:p w14:paraId="6F3B6AD7" w14:textId="77777777" w:rsidR="003A1F4B" w:rsidRPr="00003673" w:rsidRDefault="003A1F4B" w:rsidP="00AF109E">
            <w:pPr>
              <w:pStyle w:val="TAL"/>
            </w:pPr>
          </w:p>
        </w:tc>
      </w:tr>
      <w:tr w:rsidR="003A1F4B" w:rsidRPr="00003673" w14:paraId="7D0F857B" w14:textId="77777777" w:rsidTr="00AF109E">
        <w:tc>
          <w:tcPr>
            <w:tcW w:w="3652" w:type="dxa"/>
            <w:gridSpan w:val="3"/>
            <w:shd w:val="clear" w:color="auto" w:fill="auto"/>
          </w:tcPr>
          <w:p w14:paraId="78906819" w14:textId="77777777" w:rsidR="003A1F4B" w:rsidRPr="00003673" w:rsidRDefault="003A1F4B" w:rsidP="00AF109E">
            <w:pPr>
              <w:pStyle w:val="TAL"/>
            </w:pPr>
            <w:r w:rsidRPr="00003673">
              <w:t>EPRE ratio of PDCCH_DMRS to SSS</w:t>
            </w:r>
          </w:p>
        </w:tc>
        <w:tc>
          <w:tcPr>
            <w:tcW w:w="1276" w:type="dxa"/>
            <w:shd w:val="clear" w:color="auto" w:fill="auto"/>
          </w:tcPr>
          <w:p w14:paraId="56F6791F" w14:textId="77777777" w:rsidR="003A1F4B" w:rsidRPr="00003673" w:rsidRDefault="003A1F4B" w:rsidP="00AF109E">
            <w:pPr>
              <w:pStyle w:val="TAL"/>
            </w:pPr>
            <w:r w:rsidRPr="00003673">
              <w:rPr>
                <w:bCs/>
              </w:rPr>
              <w:t>dB</w:t>
            </w:r>
          </w:p>
        </w:tc>
        <w:tc>
          <w:tcPr>
            <w:tcW w:w="2551" w:type="dxa"/>
            <w:vMerge/>
            <w:shd w:val="clear" w:color="auto" w:fill="auto"/>
          </w:tcPr>
          <w:p w14:paraId="489185C9" w14:textId="77777777" w:rsidR="003A1F4B" w:rsidRPr="00003673" w:rsidRDefault="003A1F4B" w:rsidP="00AF109E">
            <w:pPr>
              <w:pStyle w:val="TAL"/>
            </w:pPr>
          </w:p>
        </w:tc>
        <w:tc>
          <w:tcPr>
            <w:tcW w:w="2268" w:type="dxa"/>
            <w:shd w:val="clear" w:color="auto" w:fill="auto"/>
          </w:tcPr>
          <w:p w14:paraId="11C63C99" w14:textId="77777777" w:rsidR="003A1F4B" w:rsidRPr="00003673" w:rsidRDefault="003A1F4B" w:rsidP="00AF109E">
            <w:pPr>
              <w:pStyle w:val="TAL"/>
            </w:pPr>
          </w:p>
        </w:tc>
      </w:tr>
      <w:tr w:rsidR="003A1F4B" w:rsidRPr="00003673" w14:paraId="1A262EE5" w14:textId="77777777" w:rsidTr="00AF109E">
        <w:tc>
          <w:tcPr>
            <w:tcW w:w="3652" w:type="dxa"/>
            <w:gridSpan w:val="3"/>
            <w:shd w:val="clear" w:color="auto" w:fill="auto"/>
          </w:tcPr>
          <w:p w14:paraId="5780BFF6" w14:textId="77777777" w:rsidR="003A1F4B" w:rsidRPr="00003673" w:rsidRDefault="003A1F4B" w:rsidP="00AF109E">
            <w:pPr>
              <w:pStyle w:val="TAL"/>
            </w:pPr>
            <w:r w:rsidRPr="00003673">
              <w:t>EPRE ratio of PDCCH to PDCCH_DMRS</w:t>
            </w:r>
          </w:p>
        </w:tc>
        <w:tc>
          <w:tcPr>
            <w:tcW w:w="1276" w:type="dxa"/>
            <w:shd w:val="clear" w:color="auto" w:fill="auto"/>
          </w:tcPr>
          <w:p w14:paraId="01511903" w14:textId="77777777" w:rsidR="003A1F4B" w:rsidRPr="00003673" w:rsidRDefault="003A1F4B" w:rsidP="00AF109E">
            <w:pPr>
              <w:pStyle w:val="TAL"/>
            </w:pPr>
            <w:r w:rsidRPr="00003673">
              <w:rPr>
                <w:bCs/>
              </w:rPr>
              <w:t>dB</w:t>
            </w:r>
          </w:p>
        </w:tc>
        <w:tc>
          <w:tcPr>
            <w:tcW w:w="2551" w:type="dxa"/>
            <w:vMerge/>
            <w:shd w:val="clear" w:color="auto" w:fill="auto"/>
          </w:tcPr>
          <w:p w14:paraId="1F3936FF" w14:textId="77777777" w:rsidR="003A1F4B" w:rsidRPr="00003673" w:rsidRDefault="003A1F4B" w:rsidP="00AF109E">
            <w:pPr>
              <w:pStyle w:val="TAL"/>
            </w:pPr>
          </w:p>
        </w:tc>
        <w:tc>
          <w:tcPr>
            <w:tcW w:w="2268" w:type="dxa"/>
            <w:shd w:val="clear" w:color="auto" w:fill="auto"/>
          </w:tcPr>
          <w:p w14:paraId="70FFA33C" w14:textId="77777777" w:rsidR="003A1F4B" w:rsidRPr="00003673" w:rsidRDefault="003A1F4B" w:rsidP="00AF109E">
            <w:pPr>
              <w:pStyle w:val="TAL"/>
            </w:pPr>
          </w:p>
        </w:tc>
      </w:tr>
      <w:tr w:rsidR="003A1F4B" w:rsidRPr="00003673" w14:paraId="1E693BD2" w14:textId="77777777" w:rsidTr="00AF109E">
        <w:tc>
          <w:tcPr>
            <w:tcW w:w="3652" w:type="dxa"/>
            <w:gridSpan w:val="3"/>
            <w:shd w:val="clear" w:color="auto" w:fill="auto"/>
          </w:tcPr>
          <w:p w14:paraId="45E1CD40" w14:textId="77777777" w:rsidR="003A1F4B" w:rsidRPr="00003673" w:rsidRDefault="003A1F4B" w:rsidP="00AF109E">
            <w:pPr>
              <w:pStyle w:val="TAL"/>
            </w:pPr>
            <w:r w:rsidRPr="00003673">
              <w:t>EPRE ratio of PDSCH_DMRS to SSS</w:t>
            </w:r>
          </w:p>
        </w:tc>
        <w:tc>
          <w:tcPr>
            <w:tcW w:w="1276" w:type="dxa"/>
            <w:shd w:val="clear" w:color="auto" w:fill="auto"/>
          </w:tcPr>
          <w:p w14:paraId="028BE3B9" w14:textId="77777777" w:rsidR="003A1F4B" w:rsidRPr="00003673" w:rsidRDefault="003A1F4B" w:rsidP="00AF109E">
            <w:pPr>
              <w:pStyle w:val="TAL"/>
            </w:pPr>
            <w:r w:rsidRPr="00003673">
              <w:rPr>
                <w:bCs/>
              </w:rPr>
              <w:t>dB</w:t>
            </w:r>
          </w:p>
        </w:tc>
        <w:tc>
          <w:tcPr>
            <w:tcW w:w="2551" w:type="dxa"/>
            <w:vMerge/>
            <w:shd w:val="clear" w:color="auto" w:fill="auto"/>
          </w:tcPr>
          <w:p w14:paraId="4BABF105" w14:textId="77777777" w:rsidR="003A1F4B" w:rsidRPr="00003673" w:rsidRDefault="003A1F4B" w:rsidP="00AF109E">
            <w:pPr>
              <w:pStyle w:val="TAL"/>
            </w:pPr>
          </w:p>
        </w:tc>
        <w:tc>
          <w:tcPr>
            <w:tcW w:w="2268" w:type="dxa"/>
            <w:shd w:val="clear" w:color="auto" w:fill="auto"/>
          </w:tcPr>
          <w:p w14:paraId="1E4A2B3B" w14:textId="77777777" w:rsidR="003A1F4B" w:rsidRPr="00003673" w:rsidRDefault="003A1F4B" w:rsidP="00AF109E">
            <w:pPr>
              <w:pStyle w:val="TAL"/>
            </w:pPr>
          </w:p>
        </w:tc>
      </w:tr>
      <w:tr w:rsidR="003A1F4B" w:rsidRPr="00003673" w14:paraId="7C555459" w14:textId="77777777" w:rsidTr="00AF109E">
        <w:tc>
          <w:tcPr>
            <w:tcW w:w="3652" w:type="dxa"/>
            <w:gridSpan w:val="3"/>
            <w:shd w:val="clear" w:color="auto" w:fill="auto"/>
          </w:tcPr>
          <w:p w14:paraId="4628A268" w14:textId="77777777" w:rsidR="003A1F4B" w:rsidRPr="00003673" w:rsidRDefault="003A1F4B" w:rsidP="00AF109E">
            <w:pPr>
              <w:pStyle w:val="TAL"/>
            </w:pPr>
            <w:r w:rsidRPr="00003673">
              <w:t>EPRE ratio of PDSCH to PDSCH_DMRS</w:t>
            </w:r>
          </w:p>
        </w:tc>
        <w:tc>
          <w:tcPr>
            <w:tcW w:w="1276" w:type="dxa"/>
            <w:shd w:val="clear" w:color="auto" w:fill="auto"/>
          </w:tcPr>
          <w:p w14:paraId="1FEB55B0" w14:textId="77777777" w:rsidR="003A1F4B" w:rsidRPr="00003673" w:rsidRDefault="003A1F4B" w:rsidP="00AF109E">
            <w:pPr>
              <w:pStyle w:val="TAL"/>
            </w:pPr>
            <w:r w:rsidRPr="00003673">
              <w:rPr>
                <w:bCs/>
              </w:rPr>
              <w:t>dB</w:t>
            </w:r>
          </w:p>
        </w:tc>
        <w:tc>
          <w:tcPr>
            <w:tcW w:w="2551" w:type="dxa"/>
            <w:vMerge/>
            <w:shd w:val="clear" w:color="auto" w:fill="auto"/>
          </w:tcPr>
          <w:p w14:paraId="2242F59D" w14:textId="77777777" w:rsidR="003A1F4B" w:rsidRPr="00003673" w:rsidRDefault="003A1F4B" w:rsidP="00AF109E">
            <w:pPr>
              <w:pStyle w:val="TAL"/>
            </w:pPr>
          </w:p>
        </w:tc>
        <w:tc>
          <w:tcPr>
            <w:tcW w:w="2268" w:type="dxa"/>
            <w:shd w:val="clear" w:color="auto" w:fill="auto"/>
          </w:tcPr>
          <w:p w14:paraId="7DD5561B" w14:textId="77777777" w:rsidR="003A1F4B" w:rsidRPr="00003673" w:rsidRDefault="003A1F4B" w:rsidP="00AF109E">
            <w:pPr>
              <w:pStyle w:val="TAL"/>
            </w:pPr>
          </w:p>
        </w:tc>
      </w:tr>
      <w:tr w:rsidR="003A1F4B" w:rsidRPr="00003673" w14:paraId="1F5BB256" w14:textId="77777777" w:rsidTr="00AF109E">
        <w:tc>
          <w:tcPr>
            <w:tcW w:w="1242" w:type="dxa"/>
            <w:vMerge w:val="restart"/>
            <w:shd w:val="clear" w:color="auto" w:fill="auto"/>
          </w:tcPr>
          <w:p w14:paraId="7091D4FD" w14:textId="77777777" w:rsidR="003A1F4B" w:rsidRPr="00003673" w:rsidRDefault="003A1F4B" w:rsidP="00AF109E">
            <w:pPr>
              <w:pStyle w:val="TAL"/>
            </w:pPr>
            <w:r w:rsidRPr="00003673">
              <w:t>SSB with index 0</w:t>
            </w:r>
          </w:p>
        </w:tc>
        <w:tc>
          <w:tcPr>
            <w:tcW w:w="2410" w:type="dxa"/>
            <w:gridSpan w:val="2"/>
            <w:shd w:val="clear" w:color="auto" w:fill="auto"/>
          </w:tcPr>
          <w:p w14:paraId="25A4D517" w14:textId="339BD716" w:rsidR="003A1F4B" w:rsidRPr="00003673" w:rsidRDefault="003A1F4B" w:rsidP="00AF109E">
            <w:pPr>
              <w:pStyle w:val="TAL"/>
            </w:pPr>
            <w:r>
              <w:rPr>
                <w:noProof/>
                <w:position w:val="-12"/>
              </w:rPr>
              <w:drawing>
                <wp:inline distT="0" distB="0" distL="0" distR="0" wp14:anchorId="22EEB743" wp14:editId="0D814760">
                  <wp:extent cx="4476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3F8F8B7A" w14:textId="77777777" w:rsidR="003A1F4B" w:rsidRPr="00003673" w:rsidRDefault="003A1F4B" w:rsidP="00AF109E">
            <w:pPr>
              <w:pStyle w:val="TAL"/>
            </w:pPr>
            <w:r w:rsidRPr="00003673">
              <w:t>dB</w:t>
            </w:r>
          </w:p>
        </w:tc>
        <w:tc>
          <w:tcPr>
            <w:tcW w:w="2551" w:type="dxa"/>
            <w:shd w:val="clear" w:color="auto" w:fill="auto"/>
          </w:tcPr>
          <w:p w14:paraId="00E6A309" w14:textId="77777777" w:rsidR="003A1F4B" w:rsidRPr="00003673" w:rsidRDefault="003A1F4B" w:rsidP="00AF109E">
            <w:pPr>
              <w:pStyle w:val="TAL"/>
            </w:pPr>
            <w:r w:rsidRPr="00003673">
              <w:rPr>
                <w:bCs/>
              </w:rPr>
              <w:t>3</w:t>
            </w:r>
          </w:p>
        </w:tc>
        <w:tc>
          <w:tcPr>
            <w:tcW w:w="2268" w:type="dxa"/>
            <w:vMerge w:val="restart"/>
            <w:shd w:val="clear" w:color="auto" w:fill="auto"/>
          </w:tcPr>
          <w:p w14:paraId="2B095056" w14:textId="77777777" w:rsidR="003A1F4B" w:rsidRPr="00003673" w:rsidRDefault="003A1F4B" w:rsidP="00AF109E">
            <w:pPr>
              <w:pStyle w:val="TAL"/>
            </w:pPr>
            <w:r w:rsidRPr="00003673">
              <w:t xml:space="preserve">Power of SSB with index 0 is set to be above configured </w:t>
            </w:r>
            <w:proofErr w:type="spellStart"/>
            <w:r w:rsidRPr="00003673">
              <w:rPr>
                <w:i/>
              </w:rPr>
              <w:t>rsrp-ThresholdSSB</w:t>
            </w:r>
            <w:proofErr w:type="spellEnd"/>
          </w:p>
        </w:tc>
      </w:tr>
      <w:tr w:rsidR="003A1F4B" w:rsidRPr="00003673" w14:paraId="09FCB565" w14:textId="77777777" w:rsidTr="00AF109E">
        <w:trPr>
          <w:trHeight w:val="275"/>
        </w:trPr>
        <w:tc>
          <w:tcPr>
            <w:tcW w:w="1242" w:type="dxa"/>
            <w:vMerge/>
            <w:shd w:val="clear" w:color="auto" w:fill="auto"/>
          </w:tcPr>
          <w:p w14:paraId="1BD549F9" w14:textId="77777777" w:rsidR="003A1F4B" w:rsidRPr="00003673" w:rsidRDefault="003A1F4B" w:rsidP="00AF109E">
            <w:pPr>
              <w:pStyle w:val="TAL"/>
            </w:pPr>
          </w:p>
        </w:tc>
        <w:tc>
          <w:tcPr>
            <w:tcW w:w="851" w:type="dxa"/>
            <w:vMerge w:val="restart"/>
            <w:shd w:val="clear" w:color="auto" w:fill="auto"/>
          </w:tcPr>
          <w:p w14:paraId="6083A48B" w14:textId="6B3C6399" w:rsidR="003A1F4B" w:rsidRPr="00003673" w:rsidRDefault="003A1F4B" w:rsidP="00AF109E">
            <w:pPr>
              <w:pStyle w:val="TAL"/>
            </w:pPr>
            <w:r>
              <w:rPr>
                <w:noProof/>
                <w:position w:val="-12"/>
              </w:rPr>
              <w:drawing>
                <wp:inline distT="0" distB="0" distL="0" distR="0" wp14:anchorId="3AF954C4" wp14:editId="0588C6B9">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354C4AD7" w14:textId="77777777" w:rsidR="003A1F4B" w:rsidRPr="00003673" w:rsidRDefault="003A1F4B" w:rsidP="00AF109E">
            <w:pPr>
              <w:pStyle w:val="TAL"/>
            </w:pPr>
            <w:r w:rsidRPr="00003673">
              <w:t>Config 1</w:t>
            </w:r>
          </w:p>
        </w:tc>
        <w:tc>
          <w:tcPr>
            <w:tcW w:w="1276" w:type="dxa"/>
            <w:vMerge w:val="restart"/>
            <w:shd w:val="clear" w:color="auto" w:fill="auto"/>
          </w:tcPr>
          <w:p w14:paraId="4ADFF046" w14:textId="77777777" w:rsidR="003A1F4B" w:rsidRPr="00003673" w:rsidRDefault="003A1F4B" w:rsidP="00AF109E">
            <w:pPr>
              <w:pStyle w:val="TAL"/>
            </w:pPr>
            <w:r w:rsidRPr="00003673">
              <w:t>dBm/15kHz</w:t>
            </w:r>
          </w:p>
        </w:tc>
        <w:tc>
          <w:tcPr>
            <w:tcW w:w="2551" w:type="dxa"/>
            <w:shd w:val="clear" w:color="auto" w:fill="auto"/>
          </w:tcPr>
          <w:p w14:paraId="0C1182ED" w14:textId="77777777" w:rsidR="003A1F4B" w:rsidRPr="00003673" w:rsidRDefault="003A1F4B" w:rsidP="00AF109E">
            <w:pPr>
              <w:pStyle w:val="TAL"/>
            </w:pPr>
            <w:r w:rsidRPr="00003673">
              <w:t>-98</w:t>
            </w:r>
          </w:p>
        </w:tc>
        <w:tc>
          <w:tcPr>
            <w:tcW w:w="2268" w:type="dxa"/>
            <w:vMerge/>
            <w:shd w:val="clear" w:color="auto" w:fill="auto"/>
          </w:tcPr>
          <w:p w14:paraId="16D87B3E" w14:textId="77777777" w:rsidR="003A1F4B" w:rsidRPr="00003673" w:rsidRDefault="003A1F4B" w:rsidP="00AF109E">
            <w:pPr>
              <w:pStyle w:val="TAL"/>
            </w:pPr>
          </w:p>
        </w:tc>
      </w:tr>
      <w:tr w:rsidR="003A1F4B" w:rsidRPr="00003673" w14:paraId="6A324FA1" w14:textId="77777777" w:rsidTr="00AF109E">
        <w:trPr>
          <w:trHeight w:val="275"/>
        </w:trPr>
        <w:tc>
          <w:tcPr>
            <w:tcW w:w="1242" w:type="dxa"/>
            <w:vMerge/>
            <w:shd w:val="clear" w:color="auto" w:fill="auto"/>
          </w:tcPr>
          <w:p w14:paraId="3EC79C30" w14:textId="77777777" w:rsidR="003A1F4B" w:rsidRPr="00003673" w:rsidRDefault="003A1F4B" w:rsidP="00AF109E">
            <w:pPr>
              <w:pStyle w:val="TAL"/>
            </w:pPr>
          </w:p>
        </w:tc>
        <w:tc>
          <w:tcPr>
            <w:tcW w:w="851" w:type="dxa"/>
            <w:vMerge/>
            <w:shd w:val="clear" w:color="auto" w:fill="auto"/>
          </w:tcPr>
          <w:p w14:paraId="0ABFB5A2" w14:textId="77777777" w:rsidR="003A1F4B" w:rsidRPr="00003673" w:rsidRDefault="003A1F4B" w:rsidP="00AF109E">
            <w:pPr>
              <w:pStyle w:val="TAL"/>
            </w:pPr>
          </w:p>
        </w:tc>
        <w:tc>
          <w:tcPr>
            <w:tcW w:w="1559" w:type="dxa"/>
            <w:shd w:val="clear" w:color="auto" w:fill="auto"/>
          </w:tcPr>
          <w:p w14:paraId="77A7B34F" w14:textId="77777777" w:rsidR="003A1F4B" w:rsidRPr="00003673" w:rsidRDefault="003A1F4B" w:rsidP="00AF109E">
            <w:pPr>
              <w:pStyle w:val="TAL"/>
            </w:pPr>
            <w:r w:rsidRPr="00003673">
              <w:t>Config 2</w:t>
            </w:r>
          </w:p>
        </w:tc>
        <w:tc>
          <w:tcPr>
            <w:tcW w:w="1276" w:type="dxa"/>
            <w:vMerge/>
            <w:shd w:val="clear" w:color="auto" w:fill="auto"/>
          </w:tcPr>
          <w:p w14:paraId="7796C506" w14:textId="77777777" w:rsidR="003A1F4B" w:rsidRPr="00003673" w:rsidRDefault="003A1F4B" w:rsidP="00AF109E">
            <w:pPr>
              <w:pStyle w:val="TAL"/>
            </w:pPr>
          </w:p>
        </w:tc>
        <w:tc>
          <w:tcPr>
            <w:tcW w:w="2551" w:type="dxa"/>
            <w:shd w:val="clear" w:color="auto" w:fill="auto"/>
          </w:tcPr>
          <w:p w14:paraId="6E116399" w14:textId="77777777" w:rsidR="003A1F4B" w:rsidRPr="00003673" w:rsidRDefault="003A1F4B" w:rsidP="00AF109E">
            <w:pPr>
              <w:pStyle w:val="TAL"/>
            </w:pPr>
            <w:r w:rsidRPr="00003673">
              <w:t>-101</w:t>
            </w:r>
          </w:p>
        </w:tc>
        <w:tc>
          <w:tcPr>
            <w:tcW w:w="2268" w:type="dxa"/>
            <w:vMerge/>
            <w:shd w:val="clear" w:color="auto" w:fill="auto"/>
          </w:tcPr>
          <w:p w14:paraId="2C26DE7E" w14:textId="77777777" w:rsidR="003A1F4B" w:rsidRPr="00003673" w:rsidRDefault="003A1F4B" w:rsidP="00AF109E">
            <w:pPr>
              <w:pStyle w:val="TAL"/>
            </w:pPr>
          </w:p>
        </w:tc>
      </w:tr>
      <w:tr w:rsidR="003A1F4B" w:rsidRPr="00003673" w14:paraId="692DDB60" w14:textId="77777777" w:rsidTr="00AF109E">
        <w:tc>
          <w:tcPr>
            <w:tcW w:w="1242" w:type="dxa"/>
            <w:vMerge/>
            <w:shd w:val="clear" w:color="auto" w:fill="auto"/>
          </w:tcPr>
          <w:p w14:paraId="2725B4BF" w14:textId="77777777" w:rsidR="003A1F4B" w:rsidRPr="00003673" w:rsidRDefault="003A1F4B" w:rsidP="00AF109E">
            <w:pPr>
              <w:pStyle w:val="TAL"/>
            </w:pPr>
          </w:p>
        </w:tc>
        <w:tc>
          <w:tcPr>
            <w:tcW w:w="2410" w:type="dxa"/>
            <w:gridSpan w:val="2"/>
            <w:shd w:val="clear" w:color="auto" w:fill="auto"/>
          </w:tcPr>
          <w:p w14:paraId="6C93D462" w14:textId="40EE1B61" w:rsidR="003A1F4B" w:rsidRPr="00003673" w:rsidRDefault="003A1F4B" w:rsidP="00AF109E">
            <w:pPr>
              <w:pStyle w:val="TAL"/>
            </w:pPr>
            <w:r>
              <w:rPr>
                <w:noProof/>
                <w:position w:val="-12"/>
              </w:rPr>
              <w:drawing>
                <wp:inline distT="0" distB="0" distL="0" distR="0" wp14:anchorId="0A35AB5D" wp14:editId="0011AB87">
                  <wp:extent cx="4762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7E479B00" w14:textId="77777777" w:rsidR="003A1F4B" w:rsidRPr="00003673" w:rsidRDefault="003A1F4B" w:rsidP="00AF109E">
            <w:pPr>
              <w:pStyle w:val="TAL"/>
            </w:pPr>
            <w:r w:rsidRPr="00003673">
              <w:t>dB</w:t>
            </w:r>
          </w:p>
        </w:tc>
        <w:tc>
          <w:tcPr>
            <w:tcW w:w="2551" w:type="dxa"/>
            <w:shd w:val="clear" w:color="auto" w:fill="auto"/>
          </w:tcPr>
          <w:p w14:paraId="1C124251" w14:textId="77777777" w:rsidR="003A1F4B" w:rsidRPr="00003673" w:rsidRDefault="003A1F4B" w:rsidP="00AF109E">
            <w:pPr>
              <w:pStyle w:val="TAL"/>
            </w:pPr>
            <w:r w:rsidRPr="00003673">
              <w:t>3</w:t>
            </w:r>
          </w:p>
        </w:tc>
        <w:tc>
          <w:tcPr>
            <w:tcW w:w="2268" w:type="dxa"/>
            <w:vMerge/>
            <w:shd w:val="clear" w:color="auto" w:fill="auto"/>
          </w:tcPr>
          <w:p w14:paraId="0386E5E3" w14:textId="77777777" w:rsidR="003A1F4B" w:rsidRPr="00003673" w:rsidRDefault="003A1F4B" w:rsidP="00AF109E">
            <w:pPr>
              <w:pStyle w:val="TAL"/>
            </w:pPr>
          </w:p>
        </w:tc>
      </w:tr>
      <w:tr w:rsidR="003A1F4B" w:rsidRPr="00003673" w14:paraId="250444F7" w14:textId="77777777" w:rsidTr="00AF109E">
        <w:tc>
          <w:tcPr>
            <w:tcW w:w="1242" w:type="dxa"/>
            <w:vMerge/>
            <w:shd w:val="clear" w:color="auto" w:fill="auto"/>
          </w:tcPr>
          <w:p w14:paraId="1F45EEA2" w14:textId="77777777" w:rsidR="003A1F4B" w:rsidRPr="00003673" w:rsidRDefault="003A1F4B" w:rsidP="00AF109E">
            <w:pPr>
              <w:pStyle w:val="TAL"/>
            </w:pPr>
          </w:p>
        </w:tc>
        <w:tc>
          <w:tcPr>
            <w:tcW w:w="851" w:type="dxa"/>
            <w:vMerge w:val="restart"/>
            <w:shd w:val="clear" w:color="auto" w:fill="auto"/>
          </w:tcPr>
          <w:p w14:paraId="58E080E3" w14:textId="77777777" w:rsidR="003A1F4B" w:rsidRPr="00003673" w:rsidRDefault="003A1F4B" w:rsidP="00AF109E">
            <w:pPr>
              <w:pStyle w:val="TAL"/>
              <w:rPr>
                <w:position w:val="-12"/>
              </w:rPr>
            </w:pPr>
            <w:r w:rsidRPr="00003673">
              <w:rPr>
                <w:rFonts w:cs="Arial"/>
              </w:rPr>
              <w:t>SS-RSRP</w:t>
            </w:r>
          </w:p>
        </w:tc>
        <w:tc>
          <w:tcPr>
            <w:tcW w:w="1559" w:type="dxa"/>
            <w:shd w:val="clear" w:color="auto" w:fill="auto"/>
          </w:tcPr>
          <w:p w14:paraId="37BD5B9B" w14:textId="77777777" w:rsidR="003A1F4B" w:rsidRPr="00003673" w:rsidRDefault="003A1F4B" w:rsidP="00AF109E">
            <w:pPr>
              <w:pStyle w:val="TAL"/>
              <w:rPr>
                <w:position w:val="-12"/>
              </w:rPr>
            </w:pPr>
            <w:r w:rsidRPr="00003673">
              <w:rPr>
                <w:rFonts w:cs="Arial"/>
              </w:rPr>
              <w:t>Config 1</w:t>
            </w:r>
          </w:p>
        </w:tc>
        <w:tc>
          <w:tcPr>
            <w:tcW w:w="1276" w:type="dxa"/>
            <w:vMerge w:val="restart"/>
            <w:shd w:val="clear" w:color="auto" w:fill="auto"/>
          </w:tcPr>
          <w:p w14:paraId="76702CA9" w14:textId="77777777" w:rsidR="003A1F4B" w:rsidRPr="00003673" w:rsidRDefault="003A1F4B" w:rsidP="00AF109E">
            <w:pPr>
              <w:pStyle w:val="TAL"/>
            </w:pPr>
            <w:r w:rsidRPr="00003673">
              <w:rPr>
                <w:rFonts w:cs="Arial"/>
              </w:rPr>
              <w:t>dBm/15kHz</w:t>
            </w:r>
          </w:p>
        </w:tc>
        <w:tc>
          <w:tcPr>
            <w:tcW w:w="2551" w:type="dxa"/>
            <w:shd w:val="clear" w:color="auto" w:fill="auto"/>
          </w:tcPr>
          <w:p w14:paraId="486E4A0D" w14:textId="77777777" w:rsidR="003A1F4B" w:rsidRPr="00003673" w:rsidRDefault="003A1F4B" w:rsidP="00AF109E">
            <w:pPr>
              <w:pStyle w:val="TAL"/>
            </w:pPr>
            <w:r w:rsidRPr="00003673">
              <w:rPr>
                <w:rFonts w:cs="Arial"/>
              </w:rPr>
              <w:t>-95</w:t>
            </w:r>
          </w:p>
        </w:tc>
        <w:tc>
          <w:tcPr>
            <w:tcW w:w="2268" w:type="dxa"/>
            <w:vMerge/>
            <w:shd w:val="clear" w:color="auto" w:fill="auto"/>
          </w:tcPr>
          <w:p w14:paraId="4A1BBBE6" w14:textId="77777777" w:rsidR="003A1F4B" w:rsidRPr="00003673" w:rsidRDefault="003A1F4B" w:rsidP="00AF109E">
            <w:pPr>
              <w:pStyle w:val="TAL"/>
            </w:pPr>
          </w:p>
        </w:tc>
      </w:tr>
      <w:tr w:rsidR="003A1F4B" w:rsidRPr="00003673" w14:paraId="7564D526" w14:textId="77777777" w:rsidTr="00AF109E">
        <w:tc>
          <w:tcPr>
            <w:tcW w:w="1242" w:type="dxa"/>
            <w:vMerge/>
            <w:shd w:val="clear" w:color="auto" w:fill="auto"/>
          </w:tcPr>
          <w:p w14:paraId="2FD68C7A" w14:textId="77777777" w:rsidR="003A1F4B" w:rsidRPr="00003673" w:rsidRDefault="003A1F4B" w:rsidP="00AF109E">
            <w:pPr>
              <w:pStyle w:val="TAL"/>
            </w:pPr>
          </w:p>
        </w:tc>
        <w:tc>
          <w:tcPr>
            <w:tcW w:w="851" w:type="dxa"/>
            <w:vMerge/>
            <w:shd w:val="clear" w:color="auto" w:fill="auto"/>
          </w:tcPr>
          <w:p w14:paraId="54D7E881" w14:textId="77777777" w:rsidR="003A1F4B" w:rsidRPr="00003673" w:rsidRDefault="003A1F4B" w:rsidP="00AF109E">
            <w:pPr>
              <w:pStyle w:val="TAL"/>
              <w:rPr>
                <w:position w:val="-12"/>
              </w:rPr>
            </w:pPr>
          </w:p>
        </w:tc>
        <w:tc>
          <w:tcPr>
            <w:tcW w:w="1559" w:type="dxa"/>
            <w:shd w:val="clear" w:color="auto" w:fill="auto"/>
          </w:tcPr>
          <w:p w14:paraId="79FF81F0" w14:textId="77777777" w:rsidR="003A1F4B" w:rsidRPr="00003673" w:rsidRDefault="003A1F4B" w:rsidP="00AF109E">
            <w:pPr>
              <w:pStyle w:val="TAL"/>
              <w:rPr>
                <w:position w:val="-12"/>
              </w:rPr>
            </w:pPr>
            <w:r w:rsidRPr="00003673">
              <w:rPr>
                <w:rFonts w:cs="Arial"/>
              </w:rPr>
              <w:t>Config 2</w:t>
            </w:r>
          </w:p>
        </w:tc>
        <w:tc>
          <w:tcPr>
            <w:tcW w:w="1276" w:type="dxa"/>
            <w:vMerge/>
            <w:shd w:val="clear" w:color="auto" w:fill="auto"/>
          </w:tcPr>
          <w:p w14:paraId="5A28D5AA" w14:textId="77777777" w:rsidR="003A1F4B" w:rsidRPr="00003673" w:rsidRDefault="003A1F4B" w:rsidP="00AF109E">
            <w:pPr>
              <w:pStyle w:val="TAL"/>
            </w:pPr>
          </w:p>
        </w:tc>
        <w:tc>
          <w:tcPr>
            <w:tcW w:w="2551" w:type="dxa"/>
            <w:shd w:val="clear" w:color="auto" w:fill="auto"/>
          </w:tcPr>
          <w:p w14:paraId="6B99AFCD" w14:textId="77777777" w:rsidR="003A1F4B" w:rsidRPr="00003673" w:rsidRDefault="003A1F4B" w:rsidP="00AF109E">
            <w:pPr>
              <w:pStyle w:val="TAL"/>
            </w:pPr>
            <w:r w:rsidRPr="00003673">
              <w:rPr>
                <w:rFonts w:cs="Arial"/>
              </w:rPr>
              <w:t>-98</w:t>
            </w:r>
          </w:p>
        </w:tc>
        <w:tc>
          <w:tcPr>
            <w:tcW w:w="2268" w:type="dxa"/>
            <w:vMerge/>
            <w:shd w:val="clear" w:color="auto" w:fill="auto"/>
          </w:tcPr>
          <w:p w14:paraId="01FA2B89" w14:textId="77777777" w:rsidR="003A1F4B" w:rsidRPr="00003673" w:rsidRDefault="003A1F4B" w:rsidP="00AF109E">
            <w:pPr>
              <w:pStyle w:val="TAL"/>
            </w:pPr>
          </w:p>
        </w:tc>
      </w:tr>
      <w:tr w:rsidR="003A1F4B" w:rsidRPr="00003673" w14:paraId="72BA9B8B" w14:textId="77777777" w:rsidTr="00AF109E">
        <w:tc>
          <w:tcPr>
            <w:tcW w:w="1242" w:type="dxa"/>
            <w:vMerge/>
            <w:shd w:val="clear" w:color="auto" w:fill="auto"/>
          </w:tcPr>
          <w:p w14:paraId="3851FD5B" w14:textId="77777777" w:rsidR="003A1F4B" w:rsidRPr="00003673" w:rsidRDefault="003A1F4B" w:rsidP="00AF109E">
            <w:pPr>
              <w:pStyle w:val="TAL"/>
            </w:pPr>
          </w:p>
        </w:tc>
        <w:tc>
          <w:tcPr>
            <w:tcW w:w="2410" w:type="dxa"/>
            <w:gridSpan w:val="2"/>
            <w:shd w:val="clear" w:color="auto" w:fill="auto"/>
          </w:tcPr>
          <w:p w14:paraId="3C7161DA" w14:textId="77777777" w:rsidR="003A1F4B" w:rsidRPr="00003673" w:rsidRDefault="003A1F4B" w:rsidP="00AF109E">
            <w:pPr>
              <w:pStyle w:val="TAL"/>
            </w:pPr>
            <w:r w:rsidRPr="00003673">
              <w:t>SS-RSRP</w:t>
            </w:r>
          </w:p>
        </w:tc>
        <w:tc>
          <w:tcPr>
            <w:tcW w:w="1276" w:type="dxa"/>
            <w:shd w:val="clear" w:color="auto" w:fill="auto"/>
          </w:tcPr>
          <w:p w14:paraId="64C3C135" w14:textId="77777777" w:rsidR="003A1F4B" w:rsidRPr="00003673" w:rsidRDefault="003A1F4B" w:rsidP="00AF109E">
            <w:pPr>
              <w:pStyle w:val="TAL"/>
            </w:pPr>
            <w:r w:rsidRPr="00003673">
              <w:t>dBm/ SCS</w:t>
            </w:r>
          </w:p>
        </w:tc>
        <w:tc>
          <w:tcPr>
            <w:tcW w:w="2551" w:type="dxa"/>
            <w:shd w:val="clear" w:color="auto" w:fill="auto"/>
          </w:tcPr>
          <w:p w14:paraId="44D8065D" w14:textId="77777777" w:rsidR="003A1F4B" w:rsidRPr="00003673" w:rsidRDefault="003A1F4B" w:rsidP="00AF109E">
            <w:pPr>
              <w:pStyle w:val="TAL"/>
            </w:pPr>
            <w:r w:rsidRPr="00003673">
              <w:t>-95</w:t>
            </w:r>
          </w:p>
        </w:tc>
        <w:tc>
          <w:tcPr>
            <w:tcW w:w="2268" w:type="dxa"/>
            <w:vMerge/>
            <w:shd w:val="clear" w:color="auto" w:fill="auto"/>
          </w:tcPr>
          <w:p w14:paraId="2E78FE25" w14:textId="77777777" w:rsidR="003A1F4B" w:rsidRPr="00003673" w:rsidRDefault="003A1F4B" w:rsidP="00AF109E">
            <w:pPr>
              <w:pStyle w:val="TAL"/>
            </w:pPr>
          </w:p>
        </w:tc>
      </w:tr>
      <w:tr w:rsidR="003A1F4B" w:rsidRPr="00003673" w14:paraId="622D5BEF" w14:textId="77777777" w:rsidTr="00AF109E">
        <w:tc>
          <w:tcPr>
            <w:tcW w:w="1242" w:type="dxa"/>
            <w:vMerge w:val="restart"/>
            <w:shd w:val="clear" w:color="auto" w:fill="auto"/>
          </w:tcPr>
          <w:p w14:paraId="7BEE15FC" w14:textId="77777777" w:rsidR="003A1F4B" w:rsidRPr="00003673" w:rsidRDefault="003A1F4B" w:rsidP="00AF109E">
            <w:pPr>
              <w:pStyle w:val="TAL"/>
            </w:pPr>
            <w:r w:rsidRPr="00003673">
              <w:t>SSB with index 1</w:t>
            </w:r>
          </w:p>
        </w:tc>
        <w:tc>
          <w:tcPr>
            <w:tcW w:w="2410" w:type="dxa"/>
            <w:gridSpan w:val="2"/>
            <w:shd w:val="clear" w:color="auto" w:fill="auto"/>
          </w:tcPr>
          <w:p w14:paraId="77CE535D" w14:textId="78D1ED0E" w:rsidR="003A1F4B" w:rsidRPr="00003673" w:rsidRDefault="003A1F4B" w:rsidP="00AF109E">
            <w:pPr>
              <w:pStyle w:val="TAL"/>
            </w:pPr>
            <w:r>
              <w:rPr>
                <w:noProof/>
                <w:position w:val="-12"/>
              </w:rPr>
              <w:drawing>
                <wp:inline distT="0" distB="0" distL="0" distR="0" wp14:anchorId="47FBBF30" wp14:editId="43D260A2">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41610980" w14:textId="77777777" w:rsidR="003A1F4B" w:rsidRPr="00003673" w:rsidRDefault="003A1F4B" w:rsidP="00AF109E">
            <w:pPr>
              <w:pStyle w:val="TAL"/>
            </w:pPr>
            <w:r w:rsidRPr="00003673">
              <w:t>dB</w:t>
            </w:r>
          </w:p>
        </w:tc>
        <w:tc>
          <w:tcPr>
            <w:tcW w:w="2551" w:type="dxa"/>
            <w:shd w:val="clear" w:color="auto" w:fill="auto"/>
          </w:tcPr>
          <w:p w14:paraId="42B650F0" w14:textId="77777777" w:rsidR="003A1F4B" w:rsidRPr="00003673" w:rsidRDefault="003A1F4B" w:rsidP="00AF109E">
            <w:pPr>
              <w:pStyle w:val="TAL"/>
            </w:pPr>
            <w:r w:rsidRPr="00003673">
              <w:rPr>
                <w:bCs/>
              </w:rPr>
              <w:t>-17</w:t>
            </w:r>
          </w:p>
        </w:tc>
        <w:tc>
          <w:tcPr>
            <w:tcW w:w="2268" w:type="dxa"/>
            <w:vMerge w:val="restart"/>
            <w:shd w:val="clear" w:color="auto" w:fill="auto"/>
          </w:tcPr>
          <w:p w14:paraId="674BCE11" w14:textId="77777777" w:rsidR="003A1F4B" w:rsidRPr="00003673" w:rsidRDefault="003A1F4B" w:rsidP="00AF109E">
            <w:pPr>
              <w:pStyle w:val="TAL"/>
            </w:pPr>
            <w:r w:rsidRPr="00003673">
              <w:t xml:space="preserve">Power of SSB with index 1 is set to be below configured </w:t>
            </w:r>
            <w:proofErr w:type="spellStart"/>
            <w:r w:rsidRPr="00003673">
              <w:rPr>
                <w:i/>
              </w:rPr>
              <w:t>rsrp-ThresholdSSB</w:t>
            </w:r>
            <w:proofErr w:type="spellEnd"/>
          </w:p>
        </w:tc>
      </w:tr>
      <w:tr w:rsidR="003A1F4B" w:rsidRPr="00003673" w14:paraId="5CA6630B" w14:textId="77777777" w:rsidTr="00AF109E">
        <w:trPr>
          <w:trHeight w:val="275"/>
        </w:trPr>
        <w:tc>
          <w:tcPr>
            <w:tcW w:w="1242" w:type="dxa"/>
            <w:vMerge/>
            <w:shd w:val="clear" w:color="auto" w:fill="auto"/>
          </w:tcPr>
          <w:p w14:paraId="012CC009" w14:textId="77777777" w:rsidR="003A1F4B" w:rsidRPr="00003673" w:rsidRDefault="003A1F4B" w:rsidP="00AF109E">
            <w:pPr>
              <w:pStyle w:val="TAL"/>
            </w:pPr>
          </w:p>
        </w:tc>
        <w:tc>
          <w:tcPr>
            <w:tcW w:w="851" w:type="dxa"/>
            <w:vMerge w:val="restart"/>
            <w:shd w:val="clear" w:color="auto" w:fill="auto"/>
          </w:tcPr>
          <w:p w14:paraId="2CCFD570" w14:textId="30F40E09" w:rsidR="003A1F4B" w:rsidRPr="00003673" w:rsidRDefault="003A1F4B" w:rsidP="00AF109E">
            <w:pPr>
              <w:pStyle w:val="TAL"/>
            </w:pPr>
            <w:r>
              <w:rPr>
                <w:noProof/>
                <w:position w:val="-12"/>
              </w:rPr>
              <w:drawing>
                <wp:inline distT="0" distB="0" distL="0" distR="0" wp14:anchorId="1FE27B51" wp14:editId="58402C65">
                  <wp:extent cx="2571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3C3BFE0F" w14:textId="77777777" w:rsidR="003A1F4B" w:rsidRPr="00003673" w:rsidRDefault="003A1F4B" w:rsidP="00AF109E">
            <w:pPr>
              <w:pStyle w:val="TAL"/>
            </w:pPr>
            <w:r w:rsidRPr="00003673">
              <w:t>Config 1</w:t>
            </w:r>
          </w:p>
        </w:tc>
        <w:tc>
          <w:tcPr>
            <w:tcW w:w="1276" w:type="dxa"/>
            <w:vMerge w:val="restart"/>
            <w:shd w:val="clear" w:color="auto" w:fill="auto"/>
          </w:tcPr>
          <w:p w14:paraId="648E58A8" w14:textId="77777777" w:rsidR="003A1F4B" w:rsidRPr="00003673" w:rsidRDefault="003A1F4B" w:rsidP="00AF109E">
            <w:pPr>
              <w:pStyle w:val="TAL"/>
            </w:pPr>
            <w:r w:rsidRPr="00003673">
              <w:t>dBm/15kHz</w:t>
            </w:r>
          </w:p>
        </w:tc>
        <w:tc>
          <w:tcPr>
            <w:tcW w:w="2551" w:type="dxa"/>
            <w:shd w:val="clear" w:color="auto" w:fill="auto"/>
          </w:tcPr>
          <w:p w14:paraId="43EC070A" w14:textId="77777777" w:rsidR="003A1F4B" w:rsidRPr="00003673" w:rsidRDefault="003A1F4B" w:rsidP="00AF109E">
            <w:pPr>
              <w:pStyle w:val="TAL"/>
            </w:pPr>
            <w:r w:rsidRPr="00003673">
              <w:t xml:space="preserve">-98 </w:t>
            </w:r>
          </w:p>
        </w:tc>
        <w:tc>
          <w:tcPr>
            <w:tcW w:w="2268" w:type="dxa"/>
            <w:vMerge/>
            <w:shd w:val="clear" w:color="auto" w:fill="auto"/>
          </w:tcPr>
          <w:p w14:paraId="50D6D496" w14:textId="77777777" w:rsidR="003A1F4B" w:rsidRPr="00003673" w:rsidRDefault="003A1F4B" w:rsidP="00AF109E">
            <w:pPr>
              <w:pStyle w:val="TAL"/>
            </w:pPr>
          </w:p>
        </w:tc>
      </w:tr>
      <w:tr w:rsidR="003A1F4B" w:rsidRPr="00003673" w14:paraId="7E193F61" w14:textId="77777777" w:rsidTr="00AF109E">
        <w:trPr>
          <w:trHeight w:val="275"/>
        </w:trPr>
        <w:tc>
          <w:tcPr>
            <w:tcW w:w="1242" w:type="dxa"/>
            <w:vMerge/>
            <w:shd w:val="clear" w:color="auto" w:fill="auto"/>
          </w:tcPr>
          <w:p w14:paraId="7632940E" w14:textId="77777777" w:rsidR="003A1F4B" w:rsidRPr="00003673" w:rsidRDefault="003A1F4B" w:rsidP="00AF109E">
            <w:pPr>
              <w:pStyle w:val="TAL"/>
            </w:pPr>
          </w:p>
        </w:tc>
        <w:tc>
          <w:tcPr>
            <w:tcW w:w="851" w:type="dxa"/>
            <w:vMerge/>
            <w:shd w:val="clear" w:color="auto" w:fill="auto"/>
          </w:tcPr>
          <w:p w14:paraId="0D66CEFB" w14:textId="77777777" w:rsidR="003A1F4B" w:rsidRPr="00003673" w:rsidRDefault="003A1F4B" w:rsidP="00AF109E">
            <w:pPr>
              <w:pStyle w:val="TAL"/>
            </w:pPr>
          </w:p>
        </w:tc>
        <w:tc>
          <w:tcPr>
            <w:tcW w:w="1559" w:type="dxa"/>
            <w:shd w:val="clear" w:color="auto" w:fill="auto"/>
          </w:tcPr>
          <w:p w14:paraId="3C1F2A42" w14:textId="77777777" w:rsidR="003A1F4B" w:rsidRPr="00003673" w:rsidRDefault="003A1F4B" w:rsidP="00AF109E">
            <w:pPr>
              <w:pStyle w:val="TAL"/>
            </w:pPr>
            <w:r w:rsidRPr="00003673">
              <w:t>Config 2</w:t>
            </w:r>
          </w:p>
        </w:tc>
        <w:tc>
          <w:tcPr>
            <w:tcW w:w="1276" w:type="dxa"/>
            <w:vMerge/>
            <w:shd w:val="clear" w:color="auto" w:fill="auto"/>
          </w:tcPr>
          <w:p w14:paraId="12A4ECDD" w14:textId="77777777" w:rsidR="003A1F4B" w:rsidRPr="00003673" w:rsidRDefault="003A1F4B" w:rsidP="00AF109E">
            <w:pPr>
              <w:pStyle w:val="TAL"/>
            </w:pPr>
          </w:p>
        </w:tc>
        <w:tc>
          <w:tcPr>
            <w:tcW w:w="2551" w:type="dxa"/>
            <w:shd w:val="clear" w:color="auto" w:fill="auto"/>
          </w:tcPr>
          <w:p w14:paraId="5C1F8751" w14:textId="77777777" w:rsidR="003A1F4B" w:rsidRPr="00003673" w:rsidRDefault="003A1F4B" w:rsidP="00AF109E">
            <w:pPr>
              <w:pStyle w:val="TAL"/>
            </w:pPr>
            <w:r w:rsidRPr="00003673">
              <w:t>-101</w:t>
            </w:r>
          </w:p>
        </w:tc>
        <w:tc>
          <w:tcPr>
            <w:tcW w:w="2268" w:type="dxa"/>
            <w:vMerge/>
            <w:shd w:val="clear" w:color="auto" w:fill="auto"/>
          </w:tcPr>
          <w:p w14:paraId="40970EA2" w14:textId="77777777" w:rsidR="003A1F4B" w:rsidRPr="00003673" w:rsidRDefault="003A1F4B" w:rsidP="00AF109E">
            <w:pPr>
              <w:pStyle w:val="TAL"/>
            </w:pPr>
          </w:p>
        </w:tc>
      </w:tr>
      <w:tr w:rsidR="003A1F4B" w:rsidRPr="00003673" w14:paraId="4156F030" w14:textId="77777777" w:rsidTr="00AF109E">
        <w:tc>
          <w:tcPr>
            <w:tcW w:w="1242" w:type="dxa"/>
            <w:vMerge/>
            <w:shd w:val="clear" w:color="auto" w:fill="auto"/>
          </w:tcPr>
          <w:p w14:paraId="29A166F9" w14:textId="77777777" w:rsidR="003A1F4B" w:rsidRPr="00003673" w:rsidRDefault="003A1F4B" w:rsidP="00AF109E">
            <w:pPr>
              <w:pStyle w:val="TAL"/>
            </w:pPr>
          </w:p>
        </w:tc>
        <w:tc>
          <w:tcPr>
            <w:tcW w:w="2410" w:type="dxa"/>
            <w:gridSpan w:val="2"/>
            <w:shd w:val="clear" w:color="auto" w:fill="auto"/>
          </w:tcPr>
          <w:p w14:paraId="2FF82651" w14:textId="2D4FCFEB" w:rsidR="003A1F4B" w:rsidRPr="00003673" w:rsidRDefault="003A1F4B" w:rsidP="00AF109E">
            <w:pPr>
              <w:pStyle w:val="TAL"/>
            </w:pPr>
            <w:r>
              <w:rPr>
                <w:noProof/>
                <w:position w:val="-12"/>
              </w:rPr>
              <w:drawing>
                <wp:inline distT="0" distB="0" distL="0" distR="0" wp14:anchorId="4EA194F6" wp14:editId="2283974B">
                  <wp:extent cx="4762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5DE2AC51" w14:textId="77777777" w:rsidR="003A1F4B" w:rsidRPr="00003673" w:rsidRDefault="003A1F4B" w:rsidP="00AF109E">
            <w:pPr>
              <w:pStyle w:val="TAL"/>
            </w:pPr>
            <w:r w:rsidRPr="00003673">
              <w:t>dB</w:t>
            </w:r>
          </w:p>
        </w:tc>
        <w:tc>
          <w:tcPr>
            <w:tcW w:w="2551" w:type="dxa"/>
            <w:shd w:val="clear" w:color="auto" w:fill="auto"/>
          </w:tcPr>
          <w:p w14:paraId="5BF996C9" w14:textId="77777777" w:rsidR="003A1F4B" w:rsidRPr="00003673" w:rsidRDefault="003A1F4B" w:rsidP="00AF109E">
            <w:pPr>
              <w:pStyle w:val="TAL"/>
            </w:pPr>
            <w:r w:rsidRPr="00003673">
              <w:t>-17</w:t>
            </w:r>
          </w:p>
        </w:tc>
        <w:tc>
          <w:tcPr>
            <w:tcW w:w="2268" w:type="dxa"/>
            <w:vMerge/>
            <w:shd w:val="clear" w:color="auto" w:fill="auto"/>
          </w:tcPr>
          <w:p w14:paraId="111A846C" w14:textId="77777777" w:rsidR="003A1F4B" w:rsidRPr="00003673" w:rsidRDefault="003A1F4B" w:rsidP="00AF109E">
            <w:pPr>
              <w:pStyle w:val="TAL"/>
            </w:pPr>
          </w:p>
        </w:tc>
      </w:tr>
      <w:tr w:rsidR="003A1F4B" w:rsidRPr="00003673" w14:paraId="34295E02" w14:textId="77777777" w:rsidTr="00AF109E">
        <w:tc>
          <w:tcPr>
            <w:tcW w:w="1242" w:type="dxa"/>
            <w:vMerge/>
            <w:shd w:val="clear" w:color="auto" w:fill="auto"/>
          </w:tcPr>
          <w:p w14:paraId="3F4929D2" w14:textId="77777777" w:rsidR="003A1F4B" w:rsidRPr="00003673" w:rsidRDefault="003A1F4B" w:rsidP="00AF109E">
            <w:pPr>
              <w:pStyle w:val="TAL"/>
            </w:pPr>
          </w:p>
        </w:tc>
        <w:tc>
          <w:tcPr>
            <w:tcW w:w="851" w:type="dxa"/>
            <w:vMerge w:val="restart"/>
            <w:shd w:val="clear" w:color="auto" w:fill="auto"/>
          </w:tcPr>
          <w:p w14:paraId="74D62298" w14:textId="77777777" w:rsidR="003A1F4B" w:rsidRPr="00003673" w:rsidRDefault="003A1F4B" w:rsidP="00AF109E">
            <w:pPr>
              <w:pStyle w:val="TAL"/>
              <w:rPr>
                <w:position w:val="-12"/>
              </w:rPr>
            </w:pPr>
            <w:r w:rsidRPr="00003673">
              <w:rPr>
                <w:rFonts w:cs="Arial"/>
              </w:rPr>
              <w:t>SS-RSRP</w:t>
            </w:r>
          </w:p>
        </w:tc>
        <w:tc>
          <w:tcPr>
            <w:tcW w:w="1559" w:type="dxa"/>
            <w:shd w:val="clear" w:color="auto" w:fill="auto"/>
          </w:tcPr>
          <w:p w14:paraId="55FA2218" w14:textId="77777777" w:rsidR="003A1F4B" w:rsidRPr="00003673" w:rsidRDefault="003A1F4B" w:rsidP="00AF109E">
            <w:pPr>
              <w:pStyle w:val="TAL"/>
              <w:rPr>
                <w:position w:val="-12"/>
              </w:rPr>
            </w:pPr>
            <w:r w:rsidRPr="00003673">
              <w:rPr>
                <w:rFonts w:cs="Arial"/>
              </w:rPr>
              <w:t>Config 1</w:t>
            </w:r>
          </w:p>
        </w:tc>
        <w:tc>
          <w:tcPr>
            <w:tcW w:w="1276" w:type="dxa"/>
            <w:vMerge w:val="restart"/>
            <w:shd w:val="clear" w:color="auto" w:fill="auto"/>
          </w:tcPr>
          <w:p w14:paraId="77FADCBD" w14:textId="77777777" w:rsidR="003A1F4B" w:rsidRPr="00003673" w:rsidRDefault="003A1F4B" w:rsidP="00AF109E">
            <w:pPr>
              <w:pStyle w:val="TAL"/>
            </w:pPr>
            <w:r w:rsidRPr="00003673">
              <w:rPr>
                <w:rFonts w:cs="Arial"/>
              </w:rPr>
              <w:t>dBm/15kHz</w:t>
            </w:r>
          </w:p>
        </w:tc>
        <w:tc>
          <w:tcPr>
            <w:tcW w:w="2551" w:type="dxa"/>
            <w:shd w:val="clear" w:color="auto" w:fill="auto"/>
          </w:tcPr>
          <w:p w14:paraId="6DF33FAF" w14:textId="77777777" w:rsidR="003A1F4B" w:rsidRPr="00003673" w:rsidRDefault="003A1F4B" w:rsidP="00AF109E">
            <w:pPr>
              <w:pStyle w:val="TAL"/>
            </w:pPr>
            <w:r w:rsidRPr="00003673">
              <w:rPr>
                <w:rFonts w:cs="Arial"/>
              </w:rPr>
              <w:t>-115</w:t>
            </w:r>
          </w:p>
        </w:tc>
        <w:tc>
          <w:tcPr>
            <w:tcW w:w="2268" w:type="dxa"/>
            <w:vMerge/>
            <w:shd w:val="clear" w:color="auto" w:fill="auto"/>
          </w:tcPr>
          <w:p w14:paraId="27DF14B0" w14:textId="77777777" w:rsidR="003A1F4B" w:rsidRPr="00003673" w:rsidRDefault="003A1F4B" w:rsidP="00AF109E">
            <w:pPr>
              <w:pStyle w:val="TAL"/>
            </w:pPr>
          </w:p>
        </w:tc>
      </w:tr>
      <w:tr w:rsidR="003A1F4B" w:rsidRPr="00003673" w14:paraId="1E227CC5" w14:textId="77777777" w:rsidTr="00AF109E">
        <w:tc>
          <w:tcPr>
            <w:tcW w:w="1242" w:type="dxa"/>
            <w:vMerge/>
            <w:shd w:val="clear" w:color="auto" w:fill="auto"/>
          </w:tcPr>
          <w:p w14:paraId="320843CD" w14:textId="77777777" w:rsidR="003A1F4B" w:rsidRPr="00003673" w:rsidRDefault="003A1F4B" w:rsidP="00AF109E">
            <w:pPr>
              <w:pStyle w:val="TAL"/>
            </w:pPr>
          </w:p>
        </w:tc>
        <w:tc>
          <w:tcPr>
            <w:tcW w:w="851" w:type="dxa"/>
            <w:vMerge/>
            <w:shd w:val="clear" w:color="auto" w:fill="auto"/>
          </w:tcPr>
          <w:p w14:paraId="021DD77C" w14:textId="77777777" w:rsidR="003A1F4B" w:rsidRPr="00003673" w:rsidRDefault="003A1F4B" w:rsidP="00AF109E">
            <w:pPr>
              <w:pStyle w:val="TAL"/>
              <w:rPr>
                <w:position w:val="-12"/>
              </w:rPr>
            </w:pPr>
          </w:p>
        </w:tc>
        <w:tc>
          <w:tcPr>
            <w:tcW w:w="1559" w:type="dxa"/>
            <w:shd w:val="clear" w:color="auto" w:fill="auto"/>
          </w:tcPr>
          <w:p w14:paraId="4DE05283" w14:textId="77777777" w:rsidR="003A1F4B" w:rsidRPr="00003673" w:rsidRDefault="003A1F4B" w:rsidP="00AF109E">
            <w:pPr>
              <w:pStyle w:val="TAL"/>
              <w:rPr>
                <w:position w:val="-12"/>
              </w:rPr>
            </w:pPr>
            <w:r w:rsidRPr="00003673">
              <w:rPr>
                <w:rFonts w:cs="Arial"/>
              </w:rPr>
              <w:t>Config 2</w:t>
            </w:r>
          </w:p>
        </w:tc>
        <w:tc>
          <w:tcPr>
            <w:tcW w:w="1276" w:type="dxa"/>
            <w:vMerge/>
            <w:shd w:val="clear" w:color="auto" w:fill="auto"/>
          </w:tcPr>
          <w:p w14:paraId="31CA5AB6" w14:textId="77777777" w:rsidR="003A1F4B" w:rsidRPr="00003673" w:rsidRDefault="003A1F4B" w:rsidP="00AF109E">
            <w:pPr>
              <w:pStyle w:val="TAL"/>
            </w:pPr>
          </w:p>
        </w:tc>
        <w:tc>
          <w:tcPr>
            <w:tcW w:w="2551" w:type="dxa"/>
            <w:shd w:val="clear" w:color="auto" w:fill="auto"/>
          </w:tcPr>
          <w:p w14:paraId="3B06D0E8" w14:textId="77777777" w:rsidR="003A1F4B" w:rsidRPr="00003673" w:rsidRDefault="003A1F4B" w:rsidP="00AF109E">
            <w:pPr>
              <w:pStyle w:val="TAL"/>
            </w:pPr>
            <w:r w:rsidRPr="00003673">
              <w:rPr>
                <w:rFonts w:cs="Arial"/>
              </w:rPr>
              <w:t>-118</w:t>
            </w:r>
          </w:p>
        </w:tc>
        <w:tc>
          <w:tcPr>
            <w:tcW w:w="2268" w:type="dxa"/>
            <w:vMerge/>
            <w:shd w:val="clear" w:color="auto" w:fill="auto"/>
          </w:tcPr>
          <w:p w14:paraId="0F89377D" w14:textId="77777777" w:rsidR="003A1F4B" w:rsidRPr="00003673" w:rsidRDefault="003A1F4B" w:rsidP="00AF109E">
            <w:pPr>
              <w:pStyle w:val="TAL"/>
            </w:pPr>
          </w:p>
        </w:tc>
      </w:tr>
      <w:tr w:rsidR="003A1F4B" w:rsidRPr="00003673" w14:paraId="2296D636" w14:textId="77777777" w:rsidTr="00AF109E">
        <w:tc>
          <w:tcPr>
            <w:tcW w:w="1242" w:type="dxa"/>
            <w:vMerge/>
            <w:shd w:val="clear" w:color="auto" w:fill="auto"/>
          </w:tcPr>
          <w:p w14:paraId="2C195A8C" w14:textId="77777777" w:rsidR="003A1F4B" w:rsidRPr="00003673" w:rsidRDefault="003A1F4B" w:rsidP="00AF109E">
            <w:pPr>
              <w:pStyle w:val="TAL"/>
            </w:pPr>
          </w:p>
        </w:tc>
        <w:tc>
          <w:tcPr>
            <w:tcW w:w="2410" w:type="dxa"/>
            <w:gridSpan w:val="2"/>
            <w:shd w:val="clear" w:color="auto" w:fill="auto"/>
          </w:tcPr>
          <w:p w14:paraId="63B3838D" w14:textId="77777777" w:rsidR="003A1F4B" w:rsidRPr="00003673" w:rsidRDefault="003A1F4B" w:rsidP="00AF109E">
            <w:pPr>
              <w:pStyle w:val="TAL"/>
            </w:pPr>
            <w:r w:rsidRPr="00003673">
              <w:t>SS-RSRP</w:t>
            </w:r>
          </w:p>
        </w:tc>
        <w:tc>
          <w:tcPr>
            <w:tcW w:w="1276" w:type="dxa"/>
            <w:shd w:val="clear" w:color="auto" w:fill="auto"/>
          </w:tcPr>
          <w:p w14:paraId="78CA9821" w14:textId="77777777" w:rsidR="003A1F4B" w:rsidRPr="00003673" w:rsidRDefault="003A1F4B" w:rsidP="00AF109E">
            <w:pPr>
              <w:pStyle w:val="TAL"/>
            </w:pPr>
            <w:r w:rsidRPr="00003673">
              <w:t>dBm/ SCS</w:t>
            </w:r>
          </w:p>
        </w:tc>
        <w:tc>
          <w:tcPr>
            <w:tcW w:w="2551" w:type="dxa"/>
            <w:shd w:val="clear" w:color="auto" w:fill="auto"/>
          </w:tcPr>
          <w:p w14:paraId="0F3B1703" w14:textId="77777777" w:rsidR="003A1F4B" w:rsidRPr="00003673" w:rsidRDefault="003A1F4B" w:rsidP="00AF109E">
            <w:pPr>
              <w:pStyle w:val="TAL"/>
            </w:pPr>
            <w:r w:rsidRPr="00003673">
              <w:t>-115</w:t>
            </w:r>
          </w:p>
        </w:tc>
        <w:tc>
          <w:tcPr>
            <w:tcW w:w="2268" w:type="dxa"/>
            <w:vMerge/>
            <w:shd w:val="clear" w:color="auto" w:fill="auto"/>
          </w:tcPr>
          <w:p w14:paraId="68EE8CA7" w14:textId="77777777" w:rsidR="003A1F4B" w:rsidRPr="00003673" w:rsidRDefault="003A1F4B" w:rsidP="00AF109E">
            <w:pPr>
              <w:pStyle w:val="TAL"/>
            </w:pPr>
          </w:p>
        </w:tc>
      </w:tr>
      <w:tr w:rsidR="003A1F4B" w:rsidRPr="00003673" w14:paraId="760C85EB" w14:textId="77777777" w:rsidTr="00AF109E">
        <w:trPr>
          <w:trHeight w:val="275"/>
        </w:trPr>
        <w:tc>
          <w:tcPr>
            <w:tcW w:w="2093" w:type="dxa"/>
            <w:gridSpan w:val="2"/>
            <w:vMerge w:val="restart"/>
            <w:shd w:val="clear" w:color="auto" w:fill="auto"/>
            <w:vAlign w:val="center"/>
          </w:tcPr>
          <w:p w14:paraId="0FA48C8B" w14:textId="77777777" w:rsidR="003A1F4B" w:rsidRPr="00003673" w:rsidRDefault="003A1F4B" w:rsidP="00AF109E">
            <w:pPr>
              <w:pStyle w:val="TAL"/>
            </w:pPr>
            <w:r w:rsidRPr="00003673">
              <w:t xml:space="preserve">Io </w:t>
            </w:r>
            <w:r w:rsidRPr="00003673">
              <w:rPr>
                <w:vertAlign w:val="superscript"/>
              </w:rPr>
              <w:t>Note 2</w:t>
            </w:r>
          </w:p>
        </w:tc>
        <w:tc>
          <w:tcPr>
            <w:tcW w:w="1559" w:type="dxa"/>
            <w:shd w:val="clear" w:color="auto" w:fill="auto"/>
            <w:vAlign w:val="center"/>
          </w:tcPr>
          <w:p w14:paraId="36B06971" w14:textId="77777777" w:rsidR="003A1F4B" w:rsidRPr="00003673" w:rsidRDefault="003A1F4B" w:rsidP="00AF109E">
            <w:pPr>
              <w:pStyle w:val="TAL"/>
            </w:pPr>
            <w:r w:rsidRPr="00003673">
              <w:t>Config 1</w:t>
            </w:r>
          </w:p>
        </w:tc>
        <w:tc>
          <w:tcPr>
            <w:tcW w:w="1276" w:type="dxa"/>
            <w:vMerge w:val="restart"/>
            <w:shd w:val="clear" w:color="auto" w:fill="auto"/>
          </w:tcPr>
          <w:p w14:paraId="28C9EFB1" w14:textId="77777777" w:rsidR="003A1F4B" w:rsidRPr="00003673" w:rsidRDefault="003A1F4B" w:rsidP="00AF109E">
            <w:pPr>
              <w:pStyle w:val="TAL"/>
            </w:pPr>
            <w:r w:rsidRPr="00003673">
              <w:t>dBm</w:t>
            </w:r>
          </w:p>
        </w:tc>
        <w:tc>
          <w:tcPr>
            <w:tcW w:w="2551" w:type="dxa"/>
            <w:shd w:val="clear" w:color="auto" w:fill="auto"/>
          </w:tcPr>
          <w:p w14:paraId="65FD1265" w14:textId="77777777" w:rsidR="003A1F4B" w:rsidRPr="00003673" w:rsidRDefault="003A1F4B" w:rsidP="00AF109E">
            <w:pPr>
              <w:pStyle w:val="TAL"/>
            </w:pPr>
            <w:r w:rsidRPr="00003673">
              <w:rPr>
                <w:bCs/>
              </w:rPr>
              <w:t>-65.3/9.36MHz</w:t>
            </w:r>
          </w:p>
        </w:tc>
        <w:tc>
          <w:tcPr>
            <w:tcW w:w="2268" w:type="dxa"/>
            <w:vMerge w:val="restart"/>
            <w:shd w:val="clear" w:color="auto" w:fill="auto"/>
          </w:tcPr>
          <w:p w14:paraId="38B79644" w14:textId="77777777" w:rsidR="003A1F4B" w:rsidRPr="00003673" w:rsidRDefault="003A1F4B" w:rsidP="00AF109E">
            <w:pPr>
              <w:pStyle w:val="TAL"/>
            </w:pPr>
            <w:r w:rsidRPr="00003673">
              <w:t>For symbols without SSB index 1</w:t>
            </w:r>
          </w:p>
        </w:tc>
      </w:tr>
      <w:tr w:rsidR="003A1F4B" w:rsidRPr="00003673" w14:paraId="48FEDFC8" w14:textId="77777777" w:rsidTr="00AF109E">
        <w:trPr>
          <w:trHeight w:val="275"/>
        </w:trPr>
        <w:tc>
          <w:tcPr>
            <w:tcW w:w="2093" w:type="dxa"/>
            <w:gridSpan w:val="2"/>
            <w:vMerge/>
            <w:shd w:val="clear" w:color="auto" w:fill="auto"/>
            <w:vAlign w:val="center"/>
          </w:tcPr>
          <w:p w14:paraId="597A72B1" w14:textId="77777777" w:rsidR="003A1F4B" w:rsidRPr="00003673" w:rsidRDefault="003A1F4B" w:rsidP="00AF109E">
            <w:pPr>
              <w:pStyle w:val="TAL"/>
            </w:pPr>
          </w:p>
        </w:tc>
        <w:tc>
          <w:tcPr>
            <w:tcW w:w="1559" w:type="dxa"/>
            <w:shd w:val="clear" w:color="auto" w:fill="auto"/>
            <w:vAlign w:val="center"/>
          </w:tcPr>
          <w:p w14:paraId="498EE6E9" w14:textId="77777777" w:rsidR="003A1F4B" w:rsidRPr="00003673" w:rsidRDefault="003A1F4B" w:rsidP="00AF109E">
            <w:pPr>
              <w:pStyle w:val="TAL"/>
            </w:pPr>
            <w:r w:rsidRPr="00003673">
              <w:t>Config 2</w:t>
            </w:r>
          </w:p>
        </w:tc>
        <w:tc>
          <w:tcPr>
            <w:tcW w:w="1276" w:type="dxa"/>
            <w:vMerge/>
            <w:shd w:val="clear" w:color="auto" w:fill="auto"/>
          </w:tcPr>
          <w:p w14:paraId="0A3D6718" w14:textId="77777777" w:rsidR="003A1F4B" w:rsidRPr="00003673" w:rsidRDefault="003A1F4B" w:rsidP="00AF109E">
            <w:pPr>
              <w:pStyle w:val="TAL"/>
            </w:pPr>
          </w:p>
        </w:tc>
        <w:tc>
          <w:tcPr>
            <w:tcW w:w="2551" w:type="dxa"/>
            <w:shd w:val="clear" w:color="auto" w:fill="auto"/>
          </w:tcPr>
          <w:p w14:paraId="70A8AD27" w14:textId="77777777" w:rsidR="003A1F4B" w:rsidRPr="00003673" w:rsidRDefault="003A1F4B" w:rsidP="00AF109E">
            <w:pPr>
              <w:pStyle w:val="TAL"/>
              <w:rPr>
                <w:bCs/>
              </w:rPr>
            </w:pPr>
            <w:r w:rsidRPr="00003673">
              <w:t>-62.2/38.16MHz</w:t>
            </w:r>
          </w:p>
        </w:tc>
        <w:tc>
          <w:tcPr>
            <w:tcW w:w="2268" w:type="dxa"/>
            <w:vMerge/>
            <w:shd w:val="clear" w:color="auto" w:fill="auto"/>
          </w:tcPr>
          <w:p w14:paraId="12079C2B" w14:textId="77777777" w:rsidR="003A1F4B" w:rsidRPr="00003673" w:rsidRDefault="003A1F4B" w:rsidP="00AF109E">
            <w:pPr>
              <w:pStyle w:val="TAL"/>
            </w:pPr>
          </w:p>
        </w:tc>
      </w:tr>
      <w:tr w:rsidR="003A1F4B" w:rsidRPr="00003673" w14:paraId="676188B3" w14:textId="77777777" w:rsidTr="00AF109E">
        <w:tc>
          <w:tcPr>
            <w:tcW w:w="3652" w:type="dxa"/>
            <w:gridSpan w:val="3"/>
            <w:shd w:val="clear" w:color="auto" w:fill="auto"/>
            <w:vAlign w:val="center"/>
          </w:tcPr>
          <w:p w14:paraId="74DBE467" w14:textId="77777777" w:rsidR="003A1F4B" w:rsidRPr="00003673" w:rsidRDefault="003A1F4B" w:rsidP="00AF109E">
            <w:pPr>
              <w:pStyle w:val="TAL"/>
            </w:pPr>
            <w:r w:rsidRPr="00003673">
              <w:t>ss-PBCH-</w:t>
            </w:r>
            <w:proofErr w:type="spellStart"/>
            <w:r w:rsidRPr="00003673">
              <w:t>BlockPower</w:t>
            </w:r>
            <w:proofErr w:type="spellEnd"/>
          </w:p>
        </w:tc>
        <w:tc>
          <w:tcPr>
            <w:tcW w:w="1276" w:type="dxa"/>
            <w:shd w:val="clear" w:color="auto" w:fill="auto"/>
          </w:tcPr>
          <w:p w14:paraId="32D64113" w14:textId="77777777" w:rsidR="003A1F4B" w:rsidRPr="00003673" w:rsidRDefault="003A1F4B" w:rsidP="00AF109E">
            <w:pPr>
              <w:pStyle w:val="TAL"/>
            </w:pPr>
            <w:r w:rsidRPr="00003673">
              <w:t>dBm/ SCS</w:t>
            </w:r>
          </w:p>
        </w:tc>
        <w:tc>
          <w:tcPr>
            <w:tcW w:w="2551" w:type="dxa"/>
            <w:shd w:val="clear" w:color="auto" w:fill="auto"/>
          </w:tcPr>
          <w:p w14:paraId="608B40E7" w14:textId="77777777" w:rsidR="003A1F4B" w:rsidRPr="00003673" w:rsidRDefault="003A1F4B" w:rsidP="00AF109E">
            <w:pPr>
              <w:pStyle w:val="TAL"/>
            </w:pPr>
            <w:r w:rsidRPr="00003673">
              <w:rPr>
                <w:bCs/>
              </w:rPr>
              <w:t>-5</w:t>
            </w:r>
          </w:p>
        </w:tc>
        <w:tc>
          <w:tcPr>
            <w:tcW w:w="2268" w:type="dxa"/>
            <w:shd w:val="clear" w:color="auto" w:fill="auto"/>
          </w:tcPr>
          <w:p w14:paraId="5945D74D" w14:textId="77777777" w:rsidR="003A1F4B" w:rsidRPr="00003673" w:rsidRDefault="003A1F4B" w:rsidP="00AF109E">
            <w:pPr>
              <w:pStyle w:val="TAL"/>
            </w:pPr>
            <w:r w:rsidRPr="00003673">
              <w:t>As defined in clause 6.3.2 in TS 38.331 [13].</w:t>
            </w:r>
          </w:p>
        </w:tc>
      </w:tr>
      <w:tr w:rsidR="003A1F4B" w:rsidRPr="00003673" w14:paraId="01D99B4C" w14:textId="77777777" w:rsidTr="00AF109E">
        <w:tc>
          <w:tcPr>
            <w:tcW w:w="3652" w:type="dxa"/>
            <w:gridSpan w:val="3"/>
            <w:shd w:val="clear" w:color="auto" w:fill="auto"/>
          </w:tcPr>
          <w:p w14:paraId="23C6322A" w14:textId="0C551914" w:rsidR="003A1F4B" w:rsidRPr="00003673" w:rsidRDefault="003A1F4B" w:rsidP="00AF109E">
            <w:pPr>
              <w:pStyle w:val="TAL"/>
            </w:pPr>
            <w:r w:rsidRPr="00003673">
              <w:t>Configured UE transmitted power (</w:t>
            </w:r>
            <w:r>
              <w:rPr>
                <w:noProof/>
                <w:position w:val="-14"/>
              </w:rPr>
              <w:drawing>
                <wp:inline distT="0" distB="0" distL="0" distR="0" wp14:anchorId="27DC8699" wp14:editId="49243013">
                  <wp:extent cx="523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03673">
              <w:t>)</w:t>
            </w:r>
          </w:p>
        </w:tc>
        <w:tc>
          <w:tcPr>
            <w:tcW w:w="1276" w:type="dxa"/>
            <w:shd w:val="clear" w:color="auto" w:fill="auto"/>
          </w:tcPr>
          <w:p w14:paraId="057F47C2" w14:textId="77777777" w:rsidR="003A1F4B" w:rsidRPr="00003673" w:rsidRDefault="003A1F4B" w:rsidP="00AF109E">
            <w:pPr>
              <w:pStyle w:val="TAL"/>
            </w:pPr>
            <w:r w:rsidRPr="00003673">
              <w:t>dBm</w:t>
            </w:r>
          </w:p>
        </w:tc>
        <w:tc>
          <w:tcPr>
            <w:tcW w:w="2551" w:type="dxa"/>
            <w:shd w:val="clear" w:color="auto" w:fill="auto"/>
          </w:tcPr>
          <w:p w14:paraId="7EF0906D" w14:textId="77777777" w:rsidR="003A1F4B" w:rsidRPr="00003673" w:rsidRDefault="003A1F4B" w:rsidP="00AF109E">
            <w:pPr>
              <w:pStyle w:val="TAL"/>
            </w:pPr>
            <w:r w:rsidRPr="00003673">
              <w:rPr>
                <w:bCs/>
              </w:rPr>
              <w:t>23</w:t>
            </w:r>
          </w:p>
        </w:tc>
        <w:tc>
          <w:tcPr>
            <w:tcW w:w="2268" w:type="dxa"/>
            <w:shd w:val="clear" w:color="auto" w:fill="auto"/>
          </w:tcPr>
          <w:p w14:paraId="6DE19337" w14:textId="77777777" w:rsidR="003A1F4B" w:rsidRPr="00003673" w:rsidRDefault="003A1F4B" w:rsidP="00AF109E">
            <w:pPr>
              <w:pStyle w:val="TAL"/>
            </w:pPr>
            <w:r w:rsidRPr="00003673">
              <w:t>As defined in clause 6.2.4 in TS 38.101-1 [2].</w:t>
            </w:r>
          </w:p>
        </w:tc>
      </w:tr>
      <w:tr w:rsidR="003A1F4B" w:rsidRPr="00003673" w14:paraId="0E71B9BF" w14:textId="77777777" w:rsidTr="00AF109E">
        <w:trPr>
          <w:trHeight w:val="424"/>
        </w:trPr>
        <w:tc>
          <w:tcPr>
            <w:tcW w:w="3652" w:type="dxa"/>
            <w:gridSpan w:val="3"/>
            <w:shd w:val="clear" w:color="auto" w:fill="auto"/>
          </w:tcPr>
          <w:p w14:paraId="14275EE5" w14:textId="77777777" w:rsidR="003A1F4B" w:rsidRPr="00003673" w:rsidRDefault="003A1F4B" w:rsidP="00AF109E">
            <w:pPr>
              <w:pStyle w:val="TAL"/>
            </w:pPr>
            <w:r w:rsidRPr="00003673">
              <w:t>PRACH Configuration</w:t>
            </w:r>
          </w:p>
        </w:tc>
        <w:tc>
          <w:tcPr>
            <w:tcW w:w="1276" w:type="dxa"/>
            <w:shd w:val="clear" w:color="auto" w:fill="auto"/>
          </w:tcPr>
          <w:p w14:paraId="45703815" w14:textId="77777777" w:rsidR="003A1F4B" w:rsidRPr="00003673" w:rsidRDefault="003A1F4B" w:rsidP="00AF109E">
            <w:pPr>
              <w:pStyle w:val="TAL"/>
            </w:pPr>
          </w:p>
        </w:tc>
        <w:tc>
          <w:tcPr>
            <w:tcW w:w="2551" w:type="dxa"/>
            <w:shd w:val="clear" w:color="auto" w:fill="auto"/>
          </w:tcPr>
          <w:p w14:paraId="7D2453A5" w14:textId="77777777" w:rsidR="003A1F4B" w:rsidRPr="00003673" w:rsidRDefault="003A1F4B" w:rsidP="00AF109E">
            <w:pPr>
              <w:pStyle w:val="TAL"/>
              <w:rPr>
                <w:bCs/>
              </w:rPr>
            </w:pPr>
            <w:r w:rsidRPr="00003673">
              <w:rPr>
                <w:bCs/>
              </w:rPr>
              <w:t>FR1 PRACH</w:t>
            </w:r>
            <w:r w:rsidRPr="00003673">
              <w:t xml:space="preserve"> configuration</w:t>
            </w:r>
            <w:r w:rsidRPr="00003673">
              <w:rPr>
                <w:bCs/>
              </w:rPr>
              <w:t xml:space="preserve"> 1</w:t>
            </w:r>
          </w:p>
        </w:tc>
        <w:tc>
          <w:tcPr>
            <w:tcW w:w="2268" w:type="dxa"/>
            <w:shd w:val="clear" w:color="auto" w:fill="auto"/>
          </w:tcPr>
          <w:p w14:paraId="75A9CEDC" w14:textId="77777777" w:rsidR="003A1F4B" w:rsidRPr="00003673" w:rsidRDefault="003A1F4B" w:rsidP="00AF109E">
            <w:pPr>
              <w:pStyle w:val="TAL"/>
            </w:pPr>
            <w:r w:rsidRPr="00003673">
              <w:t>As defined in A.</w:t>
            </w:r>
            <w:proofErr w:type="gramStart"/>
            <w:r w:rsidRPr="00003673">
              <w:t>3.x.</w:t>
            </w:r>
            <w:proofErr w:type="gramEnd"/>
          </w:p>
        </w:tc>
      </w:tr>
      <w:tr w:rsidR="003A1F4B" w:rsidRPr="00003673" w14:paraId="23D3E952" w14:textId="77777777" w:rsidTr="00AF109E">
        <w:tc>
          <w:tcPr>
            <w:tcW w:w="3652" w:type="dxa"/>
            <w:gridSpan w:val="3"/>
            <w:shd w:val="clear" w:color="auto" w:fill="auto"/>
            <w:vAlign w:val="center"/>
          </w:tcPr>
          <w:p w14:paraId="3BEF968D" w14:textId="77777777" w:rsidR="003A1F4B" w:rsidRPr="00003673" w:rsidRDefault="003A1F4B" w:rsidP="00AF109E">
            <w:pPr>
              <w:pStyle w:val="TAL"/>
            </w:pPr>
            <w:r w:rsidRPr="00003673">
              <w:t xml:space="preserve">Propagation Condition </w:t>
            </w:r>
          </w:p>
        </w:tc>
        <w:tc>
          <w:tcPr>
            <w:tcW w:w="1276" w:type="dxa"/>
            <w:shd w:val="clear" w:color="auto" w:fill="auto"/>
          </w:tcPr>
          <w:p w14:paraId="716F619B" w14:textId="77777777" w:rsidR="003A1F4B" w:rsidRPr="00003673" w:rsidRDefault="003A1F4B" w:rsidP="00AF109E">
            <w:pPr>
              <w:pStyle w:val="TAL"/>
            </w:pPr>
            <w:r w:rsidRPr="00003673">
              <w:t>-</w:t>
            </w:r>
          </w:p>
        </w:tc>
        <w:tc>
          <w:tcPr>
            <w:tcW w:w="2551" w:type="dxa"/>
            <w:shd w:val="clear" w:color="auto" w:fill="auto"/>
          </w:tcPr>
          <w:p w14:paraId="590074F6" w14:textId="77777777" w:rsidR="003A1F4B" w:rsidRPr="00003673" w:rsidRDefault="003A1F4B" w:rsidP="00AF109E">
            <w:pPr>
              <w:pStyle w:val="TAL"/>
            </w:pPr>
            <w:r w:rsidRPr="00003673">
              <w:rPr>
                <w:bCs/>
              </w:rPr>
              <w:t>AWGN</w:t>
            </w:r>
          </w:p>
        </w:tc>
        <w:tc>
          <w:tcPr>
            <w:tcW w:w="2268" w:type="dxa"/>
            <w:shd w:val="clear" w:color="auto" w:fill="auto"/>
          </w:tcPr>
          <w:p w14:paraId="0193F2BD" w14:textId="77777777" w:rsidR="003A1F4B" w:rsidRPr="00003673" w:rsidRDefault="003A1F4B" w:rsidP="00AF109E">
            <w:pPr>
              <w:pStyle w:val="TAL"/>
            </w:pPr>
          </w:p>
        </w:tc>
      </w:tr>
      <w:tr w:rsidR="003A1F4B" w:rsidRPr="00003673" w14:paraId="459D480C" w14:textId="77777777" w:rsidTr="00AF109E">
        <w:trPr>
          <w:trHeight w:val="870"/>
        </w:trPr>
        <w:tc>
          <w:tcPr>
            <w:tcW w:w="9747" w:type="dxa"/>
            <w:gridSpan w:val="6"/>
          </w:tcPr>
          <w:p w14:paraId="13AAAC29" w14:textId="77777777" w:rsidR="003A1F4B" w:rsidRPr="00003673" w:rsidRDefault="003A1F4B" w:rsidP="00AF109E">
            <w:pPr>
              <w:pStyle w:val="TAL"/>
            </w:pPr>
            <w:r w:rsidRPr="00003673">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59B56CF" w14:textId="77777777" w:rsidR="003A1F4B" w:rsidRPr="00003673" w:rsidRDefault="003A1F4B" w:rsidP="00AF109E">
            <w:pPr>
              <w:pStyle w:val="TAL"/>
            </w:pPr>
            <w:r w:rsidRPr="00003673">
              <w:t>Note 2:</w:t>
            </w:r>
            <w:r w:rsidRPr="00003673">
              <w:tab/>
              <w:t>Es/</w:t>
            </w:r>
            <w:proofErr w:type="spellStart"/>
            <w:r w:rsidRPr="00003673">
              <w:t>Iot</w:t>
            </w:r>
            <w:proofErr w:type="spellEnd"/>
            <w:r w:rsidRPr="00003673">
              <w:t>, SS-RSRP and Io level have been derived from other parameters for information purpose. They are not settable parameters.</w:t>
            </w:r>
          </w:p>
          <w:p w14:paraId="035DFDFC" w14:textId="77777777" w:rsidR="003A1F4B" w:rsidRPr="00003673" w:rsidRDefault="003A1F4B" w:rsidP="00AF109E">
            <w:pPr>
              <w:pStyle w:val="TAL"/>
            </w:pPr>
            <w:r w:rsidRPr="00003673">
              <w:t>Note 3:</w:t>
            </w:r>
            <w:r w:rsidRPr="00003673">
              <w:tab/>
              <w:t>Void.</w:t>
            </w:r>
          </w:p>
          <w:p w14:paraId="47E55FE9" w14:textId="77777777" w:rsidR="003A1F4B" w:rsidRPr="00003673" w:rsidRDefault="003A1F4B" w:rsidP="00AF109E">
            <w:pPr>
              <w:pStyle w:val="TAL"/>
            </w:pPr>
            <w:r w:rsidRPr="00003673">
              <w:t>Note 4:</w:t>
            </w:r>
            <w:r w:rsidRPr="00003673">
              <w:tab/>
              <w:t>The DL PDSCH reference measurement channel is used in the test only when a downlink transmission dedicated to the UE under test is required.</w:t>
            </w:r>
          </w:p>
        </w:tc>
      </w:tr>
    </w:tbl>
    <w:p w14:paraId="3DE1C0C9" w14:textId="77777777" w:rsidR="003A1F4B" w:rsidRPr="00003673" w:rsidRDefault="003A1F4B" w:rsidP="003A1F4B"/>
    <w:p w14:paraId="18ADC35A" w14:textId="77777777" w:rsidR="003A1F4B" w:rsidRPr="00003673" w:rsidRDefault="003A1F4B" w:rsidP="003A1F4B">
      <w:pPr>
        <w:rPr>
          <w:lang w:eastAsia="ja-JP"/>
        </w:rPr>
      </w:pPr>
      <w:r w:rsidRPr="00003673">
        <w:rPr>
          <w:lang w:eastAsia="ja-JP"/>
        </w:rPr>
        <w:lastRenderedPageBreak/>
        <w:t xml:space="preserve">Test 1: </w:t>
      </w:r>
      <w:r w:rsidRPr="00003673">
        <w:t>Correct behaviour when transmitting Random Access Preamble</w:t>
      </w:r>
    </w:p>
    <w:p w14:paraId="5D2C0F7D"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be one of the Random Access Preambles associated with SSB index 0</w:t>
      </w:r>
      <w:r w:rsidRPr="00003673">
        <w:rPr>
          <w:lang w:eastAsia="ja-JP"/>
        </w:rPr>
        <w:t>.</w:t>
      </w:r>
    </w:p>
    <w:p w14:paraId="7E5B064C" w14:textId="77777777" w:rsidR="003A1F4B" w:rsidRPr="00003673" w:rsidRDefault="003A1F4B" w:rsidP="003A1F4B">
      <w:pPr>
        <w:rPr>
          <w:lang w:eastAsia="ja-JP"/>
        </w:rPr>
      </w:pPr>
      <w:r w:rsidRPr="00003673">
        <w:rPr>
          <w:lang w:eastAsia="ja-JP"/>
        </w:rPr>
        <w:t xml:space="preserve">Test 2: </w:t>
      </w:r>
      <w:r w:rsidRPr="00003673">
        <w:t>Correct behaviour when receiving Random Access Response</w:t>
      </w:r>
    </w:p>
    <w:p w14:paraId="050D944A"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74FE85F7" w14:textId="77777777" w:rsidR="003A1F4B" w:rsidRPr="00003673" w:rsidRDefault="003A1F4B" w:rsidP="003A1F4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63663F94" w14:textId="77777777" w:rsidR="003A1F4B" w:rsidRPr="00003673" w:rsidRDefault="003A1F4B" w:rsidP="003A1F4B">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4A1EB80" w14:textId="77777777" w:rsidR="003A1F4B" w:rsidRPr="00003673" w:rsidRDefault="003A1F4B" w:rsidP="003A1F4B">
      <w:pPr>
        <w:rPr>
          <w:lang w:eastAsia="ja-JP"/>
        </w:rPr>
      </w:pPr>
      <w:r w:rsidRPr="00003673">
        <w:t>Test 3: Correct behaviour when not receiving Random Access Response</w:t>
      </w:r>
    </w:p>
    <w:p w14:paraId="32D48C6E"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 xml:space="preserve">. </w:t>
      </w:r>
    </w:p>
    <w:p w14:paraId="1F1C2643" w14:textId="77777777" w:rsidR="003A1F4B" w:rsidRPr="00003673" w:rsidRDefault="003A1F4B" w:rsidP="003A1F4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15F4AB10" w14:textId="77777777" w:rsidR="003A1F4B" w:rsidRPr="00003673" w:rsidRDefault="003A1F4B" w:rsidP="003A1F4B">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6534CAB" w14:textId="77777777" w:rsidR="003A1F4B" w:rsidRPr="00003673" w:rsidRDefault="003A1F4B" w:rsidP="003A1F4B">
      <w:pPr>
        <w:rPr>
          <w:lang w:eastAsia="ja-JP"/>
        </w:rPr>
      </w:pPr>
      <w:r w:rsidRPr="00003673">
        <w:rPr>
          <w:lang w:eastAsia="ja-JP"/>
        </w:rPr>
        <w:t>Test 4: Correct behaviour when receiving an UL grant for msg3 retransmission</w:t>
      </w:r>
    </w:p>
    <w:p w14:paraId="24B11D61" w14:textId="77777777" w:rsidR="003A1F4B" w:rsidRPr="00003673" w:rsidRDefault="003A1F4B" w:rsidP="003A1F4B">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39C0E33D" w14:textId="77777777" w:rsidR="003A1F4B" w:rsidRPr="00003673" w:rsidRDefault="003A1F4B" w:rsidP="003A1F4B">
      <w:pPr>
        <w:rPr>
          <w:lang w:eastAsia="ja-JP"/>
        </w:rPr>
      </w:pPr>
      <w:r w:rsidRPr="00003673">
        <w:t>Test 5: Correct behaviour when receiving an incorrect message over Temporary C-RNTI</w:t>
      </w:r>
    </w:p>
    <w:p w14:paraId="37DA5C33" w14:textId="77777777" w:rsidR="003A1F4B" w:rsidRPr="00003673" w:rsidRDefault="003A1F4B" w:rsidP="003A1F4B">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4F0FDD7A"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2EB08011" w14:textId="77777777" w:rsidR="003A1F4B" w:rsidRPr="00003673" w:rsidRDefault="003A1F4B" w:rsidP="003A1F4B">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442DD17C" w14:textId="77777777" w:rsidR="003A1F4B" w:rsidRPr="00003673" w:rsidRDefault="003A1F4B" w:rsidP="003A1F4B">
      <w:pPr>
        <w:rPr>
          <w:lang w:eastAsia="ja-JP"/>
        </w:rPr>
      </w:pPr>
      <w:r w:rsidRPr="00003673">
        <w:t>Test 6: Correct behaviour when receiving a correct message over Temporary C-RNTI</w:t>
      </w:r>
    </w:p>
    <w:p w14:paraId="2CCA5C90" w14:textId="77777777" w:rsidR="003A1F4B" w:rsidRPr="00003673" w:rsidRDefault="003A1F4B" w:rsidP="003A1F4B">
      <w:pPr>
        <w:pStyle w:val="B1"/>
        <w:rPr>
          <w:lang w:eastAsia="ja-JP"/>
        </w:rPr>
      </w:pPr>
      <w:r w:rsidRPr="00003673">
        <w:rPr>
          <w:lang w:eastAsia="ja-JP"/>
        </w:rPr>
        <w:t>-</w:t>
      </w:r>
      <w:r w:rsidRPr="00003673">
        <w:rPr>
          <w:lang w:eastAsia="ja-JP"/>
        </w:rPr>
        <w:tab/>
        <w:t>The UE shall send ACK if the contention resolution is successful.</w:t>
      </w:r>
    </w:p>
    <w:p w14:paraId="6A4DC3F8" w14:textId="77777777" w:rsidR="003A1F4B" w:rsidRPr="00003673" w:rsidRDefault="003A1F4B" w:rsidP="003A1F4B">
      <w:r w:rsidRPr="00003673">
        <w:t>Test 7: Correct behaviour when contention resolution timer expires</w:t>
      </w:r>
    </w:p>
    <w:p w14:paraId="4464021F" w14:textId="77777777" w:rsidR="003A1F4B" w:rsidRPr="00003673" w:rsidRDefault="003A1F4B" w:rsidP="003A1F4B">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4BB230DC"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0E093A59" w14:textId="77777777" w:rsidR="003A1F4B" w:rsidRPr="00003673" w:rsidRDefault="003A1F4B" w:rsidP="003A1F4B">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13101451" w14:textId="77777777" w:rsidR="003A1F4B" w:rsidRPr="00003673" w:rsidRDefault="003A1F4B" w:rsidP="003A1F4B">
      <w:pPr>
        <w:pStyle w:val="TH"/>
      </w:pPr>
      <w:r w:rsidRPr="00003673">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A1F4B" w:rsidRPr="00003673" w14:paraId="21052A72" w14:textId="77777777" w:rsidTr="00AF109E">
        <w:trPr>
          <w:jc w:val="center"/>
        </w:trPr>
        <w:tc>
          <w:tcPr>
            <w:tcW w:w="1951" w:type="dxa"/>
            <w:tcBorders>
              <w:top w:val="single" w:sz="4" w:space="0" w:color="auto"/>
              <w:left w:val="single" w:sz="4" w:space="0" w:color="auto"/>
              <w:bottom w:val="single" w:sz="4" w:space="0" w:color="auto"/>
              <w:right w:val="single" w:sz="4" w:space="0" w:color="auto"/>
            </w:tcBorders>
          </w:tcPr>
          <w:p w14:paraId="6AE832CD" w14:textId="77777777" w:rsidR="003A1F4B" w:rsidRPr="00003673" w:rsidRDefault="003A1F4B" w:rsidP="00AF109E">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68F1D855" w14:textId="77777777" w:rsidR="003A1F4B" w:rsidRPr="00003673" w:rsidRDefault="003A1F4B" w:rsidP="00AF109E">
            <w:pPr>
              <w:pStyle w:val="TAH"/>
            </w:pPr>
            <w:r w:rsidRPr="00003673">
              <w:t>Tolerance</w:t>
            </w:r>
          </w:p>
        </w:tc>
      </w:tr>
      <w:tr w:rsidR="003A1F4B" w:rsidRPr="00003673" w14:paraId="74BA3037" w14:textId="77777777" w:rsidTr="00AF109E">
        <w:trPr>
          <w:jc w:val="center"/>
        </w:trPr>
        <w:tc>
          <w:tcPr>
            <w:tcW w:w="1951" w:type="dxa"/>
            <w:tcBorders>
              <w:top w:val="single" w:sz="4" w:space="0" w:color="auto"/>
              <w:left w:val="single" w:sz="4" w:space="0" w:color="auto"/>
              <w:bottom w:val="single" w:sz="4" w:space="0" w:color="auto"/>
              <w:right w:val="single" w:sz="4" w:space="0" w:color="auto"/>
            </w:tcBorders>
          </w:tcPr>
          <w:p w14:paraId="5E3A0AAA" w14:textId="77777777" w:rsidR="003A1F4B" w:rsidRPr="00003673" w:rsidRDefault="003A1F4B" w:rsidP="00AF109E">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3B7FEE3" w14:textId="77777777" w:rsidR="003A1F4B" w:rsidRPr="00003673" w:rsidRDefault="003A1F4B" w:rsidP="00AF109E">
            <w:pPr>
              <w:pStyle w:val="TAC"/>
            </w:pPr>
            <w:r w:rsidRPr="00003673">
              <w:t>± 11.1 dB</w:t>
            </w:r>
          </w:p>
        </w:tc>
      </w:tr>
    </w:tbl>
    <w:p w14:paraId="25D8A199" w14:textId="77777777" w:rsidR="003A1F4B" w:rsidRPr="00003673" w:rsidRDefault="003A1F4B" w:rsidP="003A1F4B"/>
    <w:p w14:paraId="02BC288D" w14:textId="77777777" w:rsidR="003A1F4B" w:rsidRPr="00003673" w:rsidRDefault="003A1F4B" w:rsidP="003A1F4B">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3A1F4B" w:rsidRPr="00003673" w14:paraId="60C8C5E3" w14:textId="77777777" w:rsidTr="00AF109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76C6505" w14:textId="77777777" w:rsidR="003A1F4B" w:rsidRPr="00003673" w:rsidRDefault="003A1F4B" w:rsidP="00AF109E">
            <w:pPr>
              <w:pStyle w:val="TAH"/>
            </w:pPr>
            <w:r w:rsidRPr="00003673">
              <w:t xml:space="preserve">Power step </w:t>
            </w:r>
            <w:r w:rsidRPr="00003673">
              <w:rPr>
                <w:rFonts w:ascii="Symbol" w:hAnsi="Symbol"/>
              </w:rPr>
              <w:t></w:t>
            </w:r>
            <w:r w:rsidRPr="00003673">
              <w:t>P (Up or down)</w:t>
            </w:r>
          </w:p>
          <w:p w14:paraId="646C2258" w14:textId="77777777" w:rsidR="003A1F4B" w:rsidRPr="00003673" w:rsidRDefault="003A1F4B" w:rsidP="00AF109E">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6E7D47" w14:textId="77777777" w:rsidR="003A1F4B" w:rsidRPr="00003673" w:rsidRDefault="003A1F4B" w:rsidP="00AF109E">
            <w:pPr>
              <w:pStyle w:val="TAH"/>
              <w:rPr>
                <w:rFonts w:eastAsia="MS Mincho"/>
              </w:rPr>
            </w:pPr>
            <w:r w:rsidRPr="00003673">
              <w:t>PRACH (dB)</w:t>
            </w:r>
          </w:p>
        </w:tc>
      </w:tr>
      <w:tr w:rsidR="003A1F4B" w:rsidRPr="00003673" w14:paraId="3C896428" w14:textId="77777777" w:rsidTr="00AF10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15C7F0B" w14:textId="77777777" w:rsidR="003A1F4B" w:rsidRPr="00003673" w:rsidRDefault="003A1F4B" w:rsidP="00AF109E">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48279DA" w14:textId="77777777" w:rsidR="003A1F4B" w:rsidRPr="00003673" w:rsidRDefault="003A1F4B" w:rsidP="00AF109E">
            <w:pPr>
              <w:pStyle w:val="TAC"/>
              <w:rPr>
                <w:rFonts w:eastAsia="MS Mincho"/>
              </w:rPr>
            </w:pPr>
            <w:r w:rsidRPr="00003673">
              <w:t>± 3.2</w:t>
            </w:r>
          </w:p>
        </w:tc>
      </w:tr>
    </w:tbl>
    <w:p w14:paraId="7DD422B3" w14:textId="77777777" w:rsidR="003A1F4B" w:rsidRPr="00003673" w:rsidRDefault="003A1F4B" w:rsidP="003A1F4B"/>
    <w:p w14:paraId="4E443ADE" w14:textId="77777777" w:rsidR="003A1F4B" w:rsidRPr="00003673" w:rsidRDefault="003A1F4B" w:rsidP="003A1F4B">
      <w:pPr>
        <w:pStyle w:val="TH"/>
      </w:pPr>
      <w:r w:rsidRPr="00003673">
        <w:t xml:space="preserve">Table 6.3.2.2.1.5-4: </w:t>
      </w:r>
      <w:proofErr w:type="spellStart"/>
      <w:r w:rsidRPr="00003673">
        <w:t>T</w:t>
      </w:r>
      <w:r w:rsidRPr="00003673">
        <w:rPr>
          <w:vertAlign w:val="subscript"/>
        </w:rPr>
        <w:t>e</w:t>
      </w:r>
      <w:proofErr w:type="spellEnd"/>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A1F4B" w:rsidRPr="00003673" w14:paraId="1C2270EA" w14:textId="77777777" w:rsidTr="00AF109E">
        <w:trPr>
          <w:cantSplit/>
          <w:jc w:val="center"/>
        </w:trPr>
        <w:tc>
          <w:tcPr>
            <w:tcW w:w="1033" w:type="pct"/>
            <w:vAlign w:val="center"/>
          </w:tcPr>
          <w:p w14:paraId="2A932AA5" w14:textId="77777777" w:rsidR="003A1F4B" w:rsidRPr="00003673" w:rsidRDefault="003A1F4B" w:rsidP="00AF109E">
            <w:pPr>
              <w:pStyle w:val="TAH"/>
            </w:pPr>
            <w:r w:rsidRPr="00003673">
              <w:t>Frequency Range</w:t>
            </w:r>
          </w:p>
        </w:tc>
        <w:tc>
          <w:tcPr>
            <w:tcW w:w="1244" w:type="pct"/>
            <w:vAlign w:val="center"/>
          </w:tcPr>
          <w:p w14:paraId="6AD7C72B" w14:textId="77777777" w:rsidR="003A1F4B" w:rsidRPr="00003673" w:rsidRDefault="003A1F4B" w:rsidP="00AF109E">
            <w:pPr>
              <w:pStyle w:val="TAH"/>
            </w:pPr>
            <w:r w:rsidRPr="00003673">
              <w:t>SCS of SSB signals (kHz)</w:t>
            </w:r>
          </w:p>
        </w:tc>
        <w:tc>
          <w:tcPr>
            <w:tcW w:w="1245" w:type="pct"/>
            <w:vAlign w:val="center"/>
          </w:tcPr>
          <w:p w14:paraId="7300A48B" w14:textId="77777777" w:rsidR="003A1F4B" w:rsidRPr="00003673" w:rsidRDefault="003A1F4B" w:rsidP="00AF109E">
            <w:pPr>
              <w:pStyle w:val="TAH"/>
            </w:pPr>
            <w:r w:rsidRPr="00003673">
              <w:t>SCS of uplink signals s(</w:t>
            </w:r>
            <w:proofErr w:type="spellStart"/>
            <w:r w:rsidRPr="00003673">
              <w:t>KHz</w:t>
            </w:r>
            <w:proofErr w:type="spellEnd"/>
            <w:r w:rsidRPr="00003673">
              <w:t>)</w:t>
            </w:r>
          </w:p>
        </w:tc>
        <w:tc>
          <w:tcPr>
            <w:tcW w:w="1478" w:type="pct"/>
            <w:vAlign w:val="center"/>
          </w:tcPr>
          <w:p w14:paraId="7AB5664C" w14:textId="77777777" w:rsidR="003A1F4B" w:rsidRPr="00003673" w:rsidRDefault="003A1F4B" w:rsidP="00AF109E">
            <w:pPr>
              <w:pStyle w:val="TAH"/>
            </w:pPr>
            <w:proofErr w:type="spellStart"/>
            <w:r w:rsidRPr="00003673">
              <w:t>T</w:t>
            </w:r>
            <w:r w:rsidRPr="00003673">
              <w:rPr>
                <w:vertAlign w:val="subscript"/>
              </w:rPr>
              <w:t>e</w:t>
            </w:r>
            <w:proofErr w:type="spellEnd"/>
          </w:p>
        </w:tc>
      </w:tr>
      <w:tr w:rsidR="003A1F4B" w:rsidRPr="00003673" w14:paraId="5E969AD7" w14:textId="77777777" w:rsidTr="00AF109E">
        <w:trPr>
          <w:cantSplit/>
          <w:jc w:val="center"/>
        </w:trPr>
        <w:tc>
          <w:tcPr>
            <w:tcW w:w="1033" w:type="pct"/>
            <w:vMerge w:val="restart"/>
            <w:vAlign w:val="center"/>
          </w:tcPr>
          <w:p w14:paraId="70528BDC" w14:textId="77777777" w:rsidR="003A1F4B" w:rsidRPr="00A37369" w:rsidRDefault="003A1F4B" w:rsidP="00AF109E">
            <w:pPr>
              <w:pStyle w:val="TAC"/>
              <w:rPr>
                <w:highlight w:val="lightGray"/>
              </w:rPr>
            </w:pPr>
            <w:r w:rsidRPr="00003673">
              <w:t>1</w:t>
            </w:r>
          </w:p>
        </w:tc>
        <w:tc>
          <w:tcPr>
            <w:tcW w:w="1244" w:type="pct"/>
            <w:vAlign w:val="center"/>
          </w:tcPr>
          <w:p w14:paraId="29CC625F" w14:textId="77777777" w:rsidR="003A1F4B" w:rsidRPr="00003673" w:rsidRDefault="003A1F4B" w:rsidP="00AF109E">
            <w:pPr>
              <w:pStyle w:val="TAC"/>
            </w:pPr>
            <w:r w:rsidRPr="00003673">
              <w:t>15</w:t>
            </w:r>
          </w:p>
        </w:tc>
        <w:tc>
          <w:tcPr>
            <w:tcW w:w="1245" w:type="pct"/>
          </w:tcPr>
          <w:p w14:paraId="20E69C46" w14:textId="77777777" w:rsidR="003A1F4B" w:rsidRPr="00003673" w:rsidRDefault="003A1F4B" w:rsidP="00AF109E">
            <w:pPr>
              <w:pStyle w:val="TAC"/>
            </w:pPr>
            <w:r w:rsidRPr="00003673">
              <w:t>15</w:t>
            </w:r>
          </w:p>
        </w:tc>
        <w:tc>
          <w:tcPr>
            <w:tcW w:w="1478" w:type="pct"/>
          </w:tcPr>
          <w:p w14:paraId="4A05E107" w14:textId="77777777" w:rsidR="003A1F4B" w:rsidRPr="00003673" w:rsidRDefault="003A1F4B" w:rsidP="00AF109E">
            <w:pPr>
              <w:pStyle w:val="TAC"/>
            </w:pPr>
            <w:r w:rsidRPr="00003673">
              <w:t>880*T</w:t>
            </w:r>
            <w:r w:rsidRPr="00003673">
              <w:rPr>
                <w:vertAlign w:val="subscript"/>
              </w:rPr>
              <w:t>c</w:t>
            </w:r>
          </w:p>
        </w:tc>
      </w:tr>
      <w:tr w:rsidR="003A1F4B" w:rsidRPr="00003673" w14:paraId="3FDF6366" w14:textId="77777777" w:rsidTr="00AF109E">
        <w:trPr>
          <w:cantSplit/>
          <w:jc w:val="center"/>
        </w:trPr>
        <w:tc>
          <w:tcPr>
            <w:tcW w:w="1033" w:type="pct"/>
            <w:vMerge/>
            <w:vAlign w:val="center"/>
          </w:tcPr>
          <w:p w14:paraId="52BF0704" w14:textId="77777777" w:rsidR="003A1F4B" w:rsidRPr="00A37369" w:rsidRDefault="003A1F4B" w:rsidP="00AF109E">
            <w:pPr>
              <w:pStyle w:val="TAC"/>
              <w:rPr>
                <w:highlight w:val="lightGray"/>
              </w:rPr>
            </w:pPr>
          </w:p>
        </w:tc>
        <w:tc>
          <w:tcPr>
            <w:tcW w:w="1244" w:type="pct"/>
            <w:vAlign w:val="center"/>
          </w:tcPr>
          <w:p w14:paraId="057D074A" w14:textId="77777777" w:rsidR="003A1F4B" w:rsidRPr="00A37369" w:rsidRDefault="003A1F4B" w:rsidP="00AF109E">
            <w:pPr>
              <w:pStyle w:val="TAC"/>
              <w:rPr>
                <w:highlight w:val="lightGray"/>
              </w:rPr>
            </w:pPr>
            <w:r w:rsidRPr="00003673">
              <w:t>30</w:t>
            </w:r>
          </w:p>
        </w:tc>
        <w:tc>
          <w:tcPr>
            <w:tcW w:w="1245" w:type="pct"/>
          </w:tcPr>
          <w:p w14:paraId="288D4567" w14:textId="77777777" w:rsidR="003A1F4B" w:rsidRPr="00003673" w:rsidRDefault="003A1F4B" w:rsidP="00AF109E">
            <w:pPr>
              <w:pStyle w:val="TAC"/>
            </w:pPr>
            <w:r w:rsidRPr="00003673">
              <w:t>30</w:t>
            </w:r>
          </w:p>
        </w:tc>
        <w:tc>
          <w:tcPr>
            <w:tcW w:w="1478" w:type="pct"/>
          </w:tcPr>
          <w:p w14:paraId="4EAC37A4" w14:textId="77777777" w:rsidR="003A1F4B" w:rsidRPr="00003673" w:rsidRDefault="003A1F4B" w:rsidP="00AF109E">
            <w:pPr>
              <w:pStyle w:val="TAC"/>
            </w:pPr>
            <w:r w:rsidRPr="00003673">
              <w:t>624*T</w:t>
            </w:r>
            <w:r w:rsidRPr="00003673">
              <w:rPr>
                <w:vertAlign w:val="subscript"/>
              </w:rPr>
              <w:t>c</w:t>
            </w:r>
          </w:p>
        </w:tc>
      </w:tr>
      <w:tr w:rsidR="003A1F4B" w:rsidRPr="00003673" w14:paraId="0EBBD137" w14:textId="77777777" w:rsidTr="00AF109E">
        <w:trPr>
          <w:cantSplit/>
          <w:jc w:val="center"/>
        </w:trPr>
        <w:tc>
          <w:tcPr>
            <w:tcW w:w="5000" w:type="pct"/>
            <w:gridSpan w:val="4"/>
          </w:tcPr>
          <w:p w14:paraId="77F50B34" w14:textId="77777777" w:rsidR="003A1F4B" w:rsidRPr="00A37369" w:rsidRDefault="003A1F4B" w:rsidP="00AF109E">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5655E041" w14:textId="77777777" w:rsidR="003A1F4B" w:rsidRPr="00003673" w:rsidRDefault="003A1F4B" w:rsidP="003A1F4B">
      <w:pPr>
        <w:rPr>
          <w:snapToGrid w:val="0"/>
        </w:rPr>
      </w:pPr>
    </w:p>
    <w:p w14:paraId="0ECA4D49" w14:textId="77777777" w:rsidR="003A1F4B" w:rsidRPr="00003673" w:rsidRDefault="003A1F4B" w:rsidP="003A1F4B">
      <w:pPr>
        <w:pStyle w:val="Heading5"/>
        <w:rPr>
          <w:lang w:eastAsia="sv-SE"/>
        </w:rPr>
      </w:pPr>
      <w:r w:rsidRPr="00003673">
        <w:rPr>
          <w:lang w:eastAsia="sv-SE"/>
        </w:rPr>
        <w:lastRenderedPageBreak/>
        <w:t>6.3.2.2.2</w:t>
      </w:r>
      <w:r w:rsidRPr="00003673">
        <w:rPr>
          <w:lang w:eastAsia="sv-SE"/>
        </w:rPr>
        <w:tab/>
        <w:t>Non-</w:t>
      </w:r>
      <w:r w:rsidRPr="00003673">
        <w:t>Contention based random access test in FR1 for NR standalone</w:t>
      </w:r>
    </w:p>
    <w:p w14:paraId="02039B33" w14:textId="77777777" w:rsidR="003A1F4B" w:rsidRPr="00003673" w:rsidRDefault="003A1F4B" w:rsidP="003A1F4B">
      <w:pPr>
        <w:pStyle w:val="H6"/>
      </w:pPr>
      <w:r w:rsidRPr="00003673">
        <w:t>6.3.2.2.2.1</w:t>
      </w:r>
      <w:r w:rsidRPr="00003673">
        <w:tab/>
        <w:t>Test purpose</w:t>
      </w:r>
    </w:p>
    <w:p w14:paraId="5F65B769" w14:textId="77777777" w:rsidR="003A1F4B" w:rsidRPr="00003673" w:rsidRDefault="003A1F4B" w:rsidP="003A1F4B">
      <w:pPr>
        <w:rPr>
          <w:lang w:eastAsia="sv-SE"/>
        </w:rPr>
      </w:pPr>
      <w:r w:rsidRPr="00003673">
        <w:rPr>
          <w:lang w:eastAsia="sv-SE"/>
        </w:rPr>
        <w:t xml:space="preserve">The purpose of this test is to verify </w:t>
      </w:r>
      <w:r w:rsidRPr="00003673">
        <w:rPr>
          <w:rFonts w:cs="v4.2.0"/>
        </w:rPr>
        <w:t xml:space="preserve">that the behaviour of the </w:t>
      </w:r>
      <w:proofErr w:type="gramStart"/>
      <w:r w:rsidRPr="00003673">
        <w:rPr>
          <w:rFonts w:cs="v4.2.0"/>
        </w:rPr>
        <w:t>random access</w:t>
      </w:r>
      <w:proofErr w:type="gramEnd"/>
      <w:r w:rsidRPr="00003673">
        <w:rPr>
          <w:rFonts w:cs="v4.2.0"/>
        </w:rPr>
        <w:t xml:space="preserve"> procedure is according to the requirements and that the PRACH power settings and timing are within specified limits</w:t>
      </w:r>
      <w:r w:rsidRPr="00003673">
        <w:rPr>
          <w:lang w:eastAsia="sv-SE"/>
        </w:rPr>
        <w:t>.</w:t>
      </w:r>
    </w:p>
    <w:p w14:paraId="5C3A26B7" w14:textId="77777777" w:rsidR="003A1F4B" w:rsidRPr="00003673" w:rsidRDefault="003A1F4B" w:rsidP="003A1F4B">
      <w:pPr>
        <w:pStyle w:val="H6"/>
      </w:pPr>
      <w:r w:rsidRPr="00003673">
        <w:t>6.3.2.2.2.2</w:t>
      </w:r>
      <w:r w:rsidRPr="00003673">
        <w:tab/>
        <w:t>Test applicability</w:t>
      </w:r>
    </w:p>
    <w:p w14:paraId="3DEC16B8" w14:textId="77777777" w:rsidR="003A1F4B" w:rsidRPr="00003673" w:rsidRDefault="003A1F4B" w:rsidP="003A1F4B">
      <w:pPr>
        <w:rPr>
          <w:lang w:eastAsia="sv-SE"/>
        </w:rPr>
      </w:pPr>
      <w:r w:rsidRPr="00003673">
        <w:rPr>
          <w:lang w:eastAsia="sv-SE"/>
        </w:rPr>
        <w:t xml:space="preserve">This test applies to all types of NR UE from Release 15 onwards. Additionally Test 2 is applicable to UE that supports CSI-RS based Random Access Preamble which requires UE to support </w:t>
      </w:r>
      <w:proofErr w:type="spellStart"/>
      <w:r w:rsidRPr="00003673">
        <w:rPr>
          <w:lang w:eastAsia="sv-SE"/>
        </w:rPr>
        <w:t>csi</w:t>
      </w:r>
      <w:proofErr w:type="spellEnd"/>
      <w:r w:rsidRPr="00003673">
        <w:rPr>
          <w:lang w:eastAsia="sv-SE"/>
        </w:rPr>
        <w:t>-RSRP-</w:t>
      </w:r>
      <w:proofErr w:type="spellStart"/>
      <w:r w:rsidRPr="00003673">
        <w:rPr>
          <w:lang w:eastAsia="sv-SE"/>
        </w:rPr>
        <w:t>AndRSRQ</w:t>
      </w:r>
      <w:proofErr w:type="spellEnd"/>
      <w:r w:rsidRPr="00003673">
        <w:rPr>
          <w:lang w:eastAsia="sv-SE"/>
        </w:rPr>
        <w:t>-</w:t>
      </w:r>
      <w:proofErr w:type="spellStart"/>
      <w:r w:rsidRPr="00003673">
        <w:rPr>
          <w:lang w:eastAsia="sv-SE"/>
        </w:rPr>
        <w:t>MeasWithSSB</w:t>
      </w:r>
      <w:proofErr w:type="spellEnd"/>
      <w:r w:rsidRPr="00003673">
        <w:rPr>
          <w:lang w:eastAsia="sv-SE"/>
        </w:rPr>
        <w:t xml:space="preserve"> or </w:t>
      </w:r>
      <w:proofErr w:type="spellStart"/>
      <w:r w:rsidRPr="00003673">
        <w:rPr>
          <w:lang w:eastAsia="sv-SE"/>
        </w:rPr>
        <w:t>csi</w:t>
      </w:r>
      <w:proofErr w:type="spellEnd"/>
      <w:r w:rsidRPr="00003673">
        <w:rPr>
          <w:lang w:eastAsia="sv-SE"/>
        </w:rPr>
        <w:t>-RSRP-</w:t>
      </w:r>
      <w:proofErr w:type="spellStart"/>
      <w:r w:rsidRPr="00003673">
        <w:rPr>
          <w:lang w:eastAsia="sv-SE"/>
        </w:rPr>
        <w:t>AndRSRQ</w:t>
      </w:r>
      <w:proofErr w:type="spellEnd"/>
      <w:r w:rsidRPr="00003673">
        <w:rPr>
          <w:lang w:eastAsia="sv-SE"/>
        </w:rPr>
        <w:t>-</w:t>
      </w:r>
      <w:proofErr w:type="spellStart"/>
      <w:r w:rsidRPr="00003673">
        <w:rPr>
          <w:lang w:eastAsia="sv-SE"/>
        </w:rPr>
        <w:t>MeasWithoutSSB</w:t>
      </w:r>
      <w:proofErr w:type="spellEnd"/>
      <w:r w:rsidRPr="00003673">
        <w:rPr>
          <w:lang w:eastAsia="sv-SE"/>
        </w:rPr>
        <w:t>.</w:t>
      </w:r>
    </w:p>
    <w:p w14:paraId="25305B53" w14:textId="77777777" w:rsidR="003A1F4B" w:rsidRPr="00003673" w:rsidRDefault="003A1F4B" w:rsidP="003A1F4B">
      <w:pPr>
        <w:pStyle w:val="H6"/>
        <w:rPr>
          <w:rFonts w:cs="Arial"/>
        </w:rPr>
      </w:pPr>
      <w:r w:rsidRPr="00003673">
        <w:t>6.3.2.2.2</w:t>
      </w:r>
      <w:r w:rsidRPr="00003673">
        <w:rPr>
          <w:rFonts w:cs="Arial"/>
        </w:rPr>
        <w:t>.3</w:t>
      </w:r>
      <w:r w:rsidRPr="00003673">
        <w:rPr>
          <w:rFonts w:cs="Arial"/>
        </w:rPr>
        <w:tab/>
        <w:t>Minimum conformance requirement</w:t>
      </w:r>
    </w:p>
    <w:p w14:paraId="4B2C47C2" w14:textId="77777777" w:rsidR="003A1F4B" w:rsidRPr="00003673" w:rsidRDefault="003A1F4B" w:rsidP="003A1F4B">
      <w:pPr>
        <w:rPr>
          <w:lang w:eastAsia="sv-SE"/>
        </w:rPr>
      </w:pPr>
      <w:r w:rsidRPr="00003673">
        <w:rPr>
          <w:lang w:eastAsia="sv-SE"/>
        </w:rPr>
        <w:t>The minimum conformance requirements are specified in clause 6.3.2.2.0.2.</w:t>
      </w:r>
    </w:p>
    <w:p w14:paraId="7CC9B7B0" w14:textId="77777777" w:rsidR="003A1F4B" w:rsidRPr="00003673" w:rsidRDefault="003A1F4B" w:rsidP="003A1F4B">
      <w:r w:rsidRPr="00003673">
        <w:rPr>
          <w:rFonts w:eastAsia="MS Mincho"/>
        </w:rPr>
        <w:t xml:space="preserve"> </w:t>
      </w:r>
      <w:r w:rsidRPr="00003673">
        <w:t>The normative reference for this requirement is TS 38.133 [6] clauses A.6.3.2.2.2.</w:t>
      </w:r>
    </w:p>
    <w:p w14:paraId="6198CF73" w14:textId="77777777" w:rsidR="003A1F4B" w:rsidRPr="00003673" w:rsidRDefault="003A1F4B" w:rsidP="003A1F4B">
      <w:pPr>
        <w:pStyle w:val="H6"/>
        <w:rPr>
          <w:rFonts w:cs="Arial"/>
        </w:rPr>
      </w:pPr>
      <w:r w:rsidRPr="00003673">
        <w:t>6.3.2.2.2</w:t>
      </w:r>
      <w:r w:rsidRPr="00003673">
        <w:rPr>
          <w:rFonts w:cs="Arial"/>
        </w:rPr>
        <w:t>.4</w:t>
      </w:r>
      <w:r w:rsidRPr="00003673">
        <w:rPr>
          <w:rFonts w:cs="Arial"/>
        </w:rPr>
        <w:tab/>
        <w:t>Test description</w:t>
      </w:r>
    </w:p>
    <w:p w14:paraId="3E5B5A00" w14:textId="77777777" w:rsidR="003A1F4B" w:rsidRPr="00003673" w:rsidRDefault="003A1F4B" w:rsidP="003A1F4B">
      <w:pPr>
        <w:pStyle w:val="H6"/>
        <w:rPr>
          <w:rFonts w:cs="Arial"/>
        </w:rPr>
      </w:pPr>
      <w:r w:rsidRPr="00003673">
        <w:t>6.3.2.2.2</w:t>
      </w:r>
      <w:r w:rsidRPr="00003673">
        <w:rPr>
          <w:rFonts w:cs="Arial"/>
        </w:rPr>
        <w:t>.4.1</w:t>
      </w:r>
      <w:r w:rsidRPr="00003673">
        <w:rPr>
          <w:rFonts w:cs="Arial"/>
        </w:rPr>
        <w:tab/>
        <w:t>Initial conditions</w:t>
      </w:r>
    </w:p>
    <w:p w14:paraId="51988911" w14:textId="77777777" w:rsidR="003A1F4B" w:rsidRPr="00003673" w:rsidRDefault="003A1F4B" w:rsidP="003A1F4B">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63CF2D8F" w14:textId="77777777" w:rsidR="003A1F4B" w:rsidRPr="00003673" w:rsidRDefault="003A1F4B" w:rsidP="003A1F4B">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3A1F4B" w:rsidRPr="00003673" w14:paraId="1AA1A3A9" w14:textId="77777777" w:rsidTr="00AF109E">
        <w:trPr>
          <w:jc w:val="center"/>
        </w:trPr>
        <w:tc>
          <w:tcPr>
            <w:tcW w:w="1474" w:type="dxa"/>
            <w:shd w:val="clear" w:color="auto" w:fill="auto"/>
          </w:tcPr>
          <w:p w14:paraId="1E13C5BB" w14:textId="77777777" w:rsidR="003A1F4B" w:rsidRPr="00003673" w:rsidRDefault="003A1F4B" w:rsidP="00AF109E">
            <w:pPr>
              <w:pStyle w:val="TAH"/>
            </w:pPr>
            <w:r w:rsidRPr="00003673">
              <w:t>Test Case ID</w:t>
            </w:r>
          </w:p>
        </w:tc>
        <w:tc>
          <w:tcPr>
            <w:tcW w:w="1842" w:type="dxa"/>
          </w:tcPr>
          <w:p w14:paraId="7795574B" w14:textId="77777777" w:rsidR="003A1F4B" w:rsidRPr="00003673" w:rsidRDefault="003A1F4B" w:rsidP="00AF109E">
            <w:pPr>
              <w:pStyle w:val="TAH"/>
            </w:pPr>
            <w:r w:rsidRPr="00003673">
              <w:t>Test Config Index</w:t>
            </w:r>
          </w:p>
        </w:tc>
        <w:tc>
          <w:tcPr>
            <w:tcW w:w="5869" w:type="dxa"/>
            <w:shd w:val="clear" w:color="auto" w:fill="auto"/>
          </w:tcPr>
          <w:p w14:paraId="3742D993" w14:textId="77777777" w:rsidR="003A1F4B" w:rsidRPr="00003673" w:rsidRDefault="003A1F4B" w:rsidP="00AF109E">
            <w:pPr>
              <w:pStyle w:val="TAH"/>
            </w:pPr>
            <w:r w:rsidRPr="00003673">
              <w:t>Description</w:t>
            </w:r>
          </w:p>
        </w:tc>
      </w:tr>
      <w:tr w:rsidR="003A1F4B" w:rsidRPr="00003673" w14:paraId="399C65CE" w14:textId="77777777" w:rsidTr="00AF109E">
        <w:trPr>
          <w:jc w:val="center"/>
        </w:trPr>
        <w:tc>
          <w:tcPr>
            <w:tcW w:w="1474" w:type="dxa"/>
            <w:shd w:val="clear" w:color="auto" w:fill="auto"/>
          </w:tcPr>
          <w:p w14:paraId="46105A45" w14:textId="77777777" w:rsidR="003A1F4B" w:rsidRPr="00003673" w:rsidRDefault="003A1F4B" w:rsidP="00AF109E">
            <w:pPr>
              <w:pStyle w:val="TAL"/>
            </w:pPr>
            <w:r w:rsidRPr="00003673">
              <w:t>6.3.2.2.2-1</w:t>
            </w:r>
          </w:p>
        </w:tc>
        <w:tc>
          <w:tcPr>
            <w:tcW w:w="1842" w:type="dxa"/>
          </w:tcPr>
          <w:p w14:paraId="7C63D4AA" w14:textId="77777777" w:rsidR="003A1F4B" w:rsidRPr="00003673" w:rsidRDefault="003A1F4B" w:rsidP="00AF109E">
            <w:pPr>
              <w:pStyle w:val="TAL"/>
            </w:pPr>
            <w:r w:rsidRPr="00003673">
              <w:t>1</w:t>
            </w:r>
          </w:p>
        </w:tc>
        <w:tc>
          <w:tcPr>
            <w:tcW w:w="5869" w:type="dxa"/>
            <w:shd w:val="clear" w:color="auto" w:fill="auto"/>
          </w:tcPr>
          <w:p w14:paraId="1CE28887" w14:textId="77777777" w:rsidR="003A1F4B" w:rsidRPr="00003673" w:rsidRDefault="003A1F4B" w:rsidP="00AF109E">
            <w:pPr>
              <w:pStyle w:val="TAL"/>
            </w:pPr>
            <w:r w:rsidRPr="00003673">
              <w:t>NR: 15 kHz SSB SCS, 10MHz bandwidth, FDD</w:t>
            </w:r>
          </w:p>
        </w:tc>
      </w:tr>
      <w:tr w:rsidR="003A1F4B" w:rsidRPr="00003673" w14:paraId="6312138E" w14:textId="77777777" w:rsidTr="00AF109E">
        <w:trPr>
          <w:jc w:val="center"/>
        </w:trPr>
        <w:tc>
          <w:tcPr>
            <w:tcW w:w="1474" w:type="dxa"/>
            <w:shd w:val="clear" w:color="auto" w:fill="auto"/>
          </w:tcPr>
          <w:p w14:paraId="3FFA639B" w14:textId="77777777" w:rsidR="003A1F4B" w:rsidRPr="00003673" w:rsidRDefault="003A1F4B" w:rsidP="00AF109E">
            <w:pPr>
              <w:pStyle w:val="TAL"/>
            </w:pPr>
            <w:r w:rsidRPr="00003673">
              <w:t>6.3.2.2.2-2</w:t>
            </w:r>
          </w:p>
        </w:tc>
        <w:tc>
          <w:tcPr>
            <w:tcW w:w="1842" w:type="dxa"/>
          </w:tcPr>
          <w:p w14:paraId="03CC0E00" w14:textId="77777777" w:rsidR="003A1F4B" w:rsidRPr="00003673" w:rsidRDefault="003A1F4B" w:rsidP="00AF109E">
            <w:pPr>
              <w:pStyle w:val="TAL"/>
            </w:pPr>
            <w:r w:rsidRPr="00003673">
              <w:t>2</w:t>
            </w:r>
          </w:p>
        </w:tc>
        <w:tc>
          <w:tcPr>
            <w:tcW w:w="5869" w:type="dxa"/>
            <w:shd w:val="clear" w:color="auto" w:fill="auto"/>
          </w:tcPr>
          <w:p w14:paraId="4641BD90" w14:textId="77777777" w:rsidR="003A1F4B" w:rsidRPr="00003673" w:rsidRDefault="003A1F4B" w:rsidP="00AF109E">
            <w:pPr>
              <w:pStyle w:val="TAL"/>
            </w:pPr>
            <w:r w:rsidRPr="00003673">
              <w:t>NR: 30 kHz SSB SCS, 40MHz bandwidth, TDD</w:t>
            </w:r>
          </w:p>
        </w:tc>
      </w:tr>
      <w:tr w:rsidR="003A1F4B" w:rsidRPr="00003673" w14:paraId="5605AABE" w14:textId="77777777" w:rsidTr="00AF109E">
        <w:trPr>
          <w:jc w:val="center"/>
        </w:trPr>
        <w:tc>
          <w:tcPr>
            <w:tcW w:w="9185" w:type="dxa"/>
            <w:gridSpan w:val="3"/>
            <w:shd w:val="clear" w:color="auto" w:fill="auto"/>
          </w:tcPr>
          <w:p w14:paraId="47850B0C" w14:textId="77777777" w:rsidR="003A1F4B" w:rsidRPr="00003673" w:rsidRDefault="003A1F4B" w:rsidP="00AF109E">
            <w:pPr>
              <w:pStyle w:val="TAN"/>
            </w:pPr>
            <w:r w:rsidRPr="00003673">
              <w:t>Note: The UE is only required to be tested in one of the supported test configurations</w:t>
            </w:r>
          </w:p>
        </w:tc>
      </w:tr>
    </w:tbl>
    <w:p w14:paraId="32741DA1" w14:textId="77777777" w:rsidR="003A1F4B" w:rsidRPr="00003673" w:rsidRDefault="003A1F4B" w:rsidP="003A1F4B">
      <w:pPr>
        <w:rPr>
          <w:highlight w:val="yellow"/>
          <w:lang w:eastAsia="sv-SE"/>
        </w:rPr>
      </w:pPr>
    </w:p>
    <w:p w14:paraId="2BA184D4" w14:textId="77777777" w:rsidR="003A1F4B" w:rsidRPr="00003673" w:rsidRDefault="003A1F4B" w:rsidP="003A1F4B">
      <w:pPr>
        <w:rPr>
          <w:lang w:eastAsia="sv-SE"/>
        </w:rPr>
      </w:pPr>
      <w:r w:rsidRPr="00003673">
        <w:rPr>
          <w:lang w:eastAsia="sv-SE"/>
        </w:rPr>
        <w:t>Configure the test equipment and the DUT according to the parameters in Table 6.3.2.2.2.4.1-2.</w:t>
      </w:r>
    </w:p>
    <w:p w14:paraId="6E717C99" w14:textId="77777777" w:rsidR="003A1F4B" w:rsidRPr="00003673" w:rsidRDefault="003A1F4B" w:rsidP="003A1F4B">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1F4B" w:rsidRPr="00003673" w14:paraId="0BAFDDCB" w14:textId="77777777" w:rsidTr="00AF109E">
        <w:trPr>
          <w:jc w:val="center"/>
        </w:trPr>
        <w:tc>
          <w:tcPr>
            <w:tcW w:w="1701" w:type="dxa"/>
            <w:shd w:val="clear" w:color="auto" w:fill="auto"/>
          </w:tcPr>
          <w:p w14:paraId="12C5F3A5" w14:textId="77777777" w:rsidR="003A1F4B" w:rsidRPr="00003673" w:rsidRDefault="003A1F4B" w:rsidP="00AF109E">
            <w:pPr>
              <w:pStyle w:val="TAH"/>
            </w:pPr>
            <w:r w:rsidRPr="00003673">
              <w:t>Parameter</w:t>
            </w:r>
          </w:p>
        </w:tc>
        <w:tc>
          <w:tcPr>
            <w:tcW w:w="3943" w:type="dxa"/>
            <w:gridSpan w:val="2"/>
            <w:shd w:val="clear" w:color="auto" w:fill="auto"/>
          </w:tcPr>
          <w:p w14:paraId="4F20B05F" w14:textId="77777777" w:rsidR="003A1F4B" w:rsidRPr="00003673" w:rsidRDefault="003A1F4B" w:rsidP="00AF109E">
            <w:pPr>
              <w:pStyle w:val="TAH"/>
            </w:pPr>
            <w:r w:rsidRPr="00003673">
              <w:t>Value</w:t>
            </w:r>
          </w:p>
        </w:tc>
        <w:tc>
          <w:tcPr>
            <w:tcW w:w="3961" w:type="dxa"/>
          </w:tcPr>
          <w:p w14:paraId="341B0587" w14:textId="77777777" w:rsidR="003A1F4B" w:rsidRPr="00003673" w:rsidRDefault="003A1F4B" w:rsidP="00AF109E">
            <w:pPr>
              <w:pStyle w:val="TAH"/>
            </w:pPr>
            <w:r w:rsidRPr="00003673">
              <w:t>Comment</w:t>
            </w:r>
          </w:p>
        </w:tc>
      </w:tr>
      <w:tr w:rsidR="003A1F4B" w:rsidRPr="00003673" w14:paraId="01D4EE3B" w14:textId="77777777" w:rsidTr="00AF109E">
        <w:trPr>
          <w:jc w:val="center"/>
        </w:trPr>
        <w:tc>
          <w:tcPr>
            <w:tcW w:w="1701" w:type="dxa"/>
            <w:shd w:val="clear" w:color="auto" w:fill="auto"/>
          </w:tcPr>
          <w:p w14:paraId="74DC6EBD" w14:textId="77777777" w:rsidR="003A1F4B" w:rsidRPr="00003673" w:rsidRDefault="003A1F4B" w:rsidP="00AF109E">
            <w:pPr>
              <w:pStyle w:val="TAL"/>
            </w:pPr>
            <w:r w:rsidRPr="00003673">
              <w:t>Test environment</w:t>
            </w:r>
          </w:p>
        </w:tc>
        <w:tc>
          <w:tcPr>
            <w:tcW w:w="3943" w:type="dxa"/>
            <w:gridSpan w:val="2"/>
            <w:shd w:val="clear" w:color="auto" w:fill="auto"/>
          </w:tcPr>
          <w:p w14:paraId="47913921" w14:textId="77777777" w:rsidR="003A1F4B" w:rsidRPr="00003673" w:rsidRDefault="003A1F4B" w:rsidP="00AF109E">
            <w:pPr>
              <w:pStyle w:val="TAL"/>
            </w:pPr>
            <w:r w:rsidRPr="00003673">
              <w:t>NC</w:t>
            </w:r>
          </w:p>
        </w:tc>
        <w:tc>
          <w:tcPr>
            <w:tcW w:w="3961" w:type="dxa"/>
          </w:tcPr>
          <w:p w14:paraId="29497331" w14:textId="77777777" w:rsidR="003A1F4B" w:rsidRPr="00003673" w:rsidRDefault="003A1F4B" w:rsidP="00AF109E">
            <w:pPr>
              <w:pStyle w:val="TAL"/>
            </w:pPr>
            <w:r w:rsidRPr="00003673">
              <w:t>As specified in TS 38.508-1 [14] clause 4.1.</w:t>
            </w:r>
          </w:p>
        </w:tc>
      </w:tr>
      <w:tr w:rsidR="003A1F4B" w:rsidRPr="00003673" w14:paraId="1652C1A0" w14:textId="77777777" w:rsidTr="00AF109E">
        <w:trPr>
          <w:jc w:val="center"/>
        </w:trPr>
        <w:tc>
          <w:tcPr>
            <w:tcW w:w="1701" w:type="dxa"/>
            <w:shd w:val="clear" w:color="auto" w:fill="auto"/>
          </w:tcPr>
          <w:p w14:paraId="60C3EF39" w14:textId="77777777" w:rsidR="003A1F4B" w:rsidRPr="00003673" w:rsidRDefault="003A1F4B" w:rsidP="00AF109E">
            <w:pPr>
              <w:pStyle w:val="TAL"/>
            </w:pPr>
            <w:r w:rsidRPr="00003673">
              <w:t>Test frequencies</w:t>
            </w:r>
          </w:p>
        </w:tc>
        <w:tc>
          <w:tcPr>
            <w:tcW w:w="7904" w:type="dxa"/>
            <w:gridSpan w:val="3"/>
            <w:shd w:val="clear" w:color="auto" w:fill="auto"/>
          </w:tcPr>
          <w:p w14:paraId="57BD5AD7" w14:textId="77777777" w:rsidR="003A1F4B" w:rsidRPr="00003673" w:rsidRDefault="003A1F4B" w:rsidP="00AF109E">
            <w:pPr>
              <w:pStyle w:val="TAL"/>
            </w:pPr>
            <w:r w:rsidRPr="00003673">
              <w:t>As specified in Annex E, Table E.1-1 and TS 38.508-1 [14] subclause 4.3.1.</w:t>
            </w:r>
          </w:p>
        </w:tc>
      </w:tr>
      <w:tr w:rsidR="003A1F4B" w:rsidRPr="00003673" w14:paraId="61186930" w14:textId="77777777" w:rsidTr="00AF109E">
        <w:trPr>
          <w:jc w:val="center"/>
        </w:trPr>
        <w:tc>
          <w:tcPr>
            <w:tcW w:w="1701" w:type="dxa"/>
            <w:shd w:val="clear" w:color="auto" w:fill="auto"/>
          </w:tcPr>
          <w:p w14:paraId="7FDAD097" w14:textId="77777777" w:rsidR="003A1F4B" w:rsidRPr="00003673" w:rsidRDefault="003A1F4B" w:rsidP="00AF109E">
            <w:pPr>
              <w:pStyle w:val="TAL"/>
            </w:pPr>
            <w:r w:rsidRPr="00003673">
              <w:t>Channel bandwidth</w:t>
            </w:r>
          </w:p>
        </w:tc>
        <w:tc>
          <w:tcPr>
            <w:tcW w:w="7904" w:type="dxa"/>
            <w:gridSpan w:val="3"/>
            <w:shd w:val="clear" w:color="auto" w:fill="auto"/>
          </w:tcPr>
          <w:p w14:paraId="08813D46" w14:textId="77777777" w:rsidR="003A1F4B" w:rsidRPr="00003673" w:rsidRDefault="003A1F4B" w:rsidP="00AF109E">
            <w:pPr>
              <w:pStyle w:val="TAL"/>
            </w:pPr>
            <w:r w:rsidRPr="00003673">
              <w:t>As specified by the test configuration selected from Table 6.3.2.2.2.4.1-1.</w:t>
            </w:r>
          </w:p>
        </w:tc>
      </w:tr>
      <w:tr w:rsidR="003A1F4B" w:rsidRPr="00003673" w14:paraId="6A8DB7E1" w14:textId="77777777" w:rsidTr="00AF109E">
        <w:trPr>
          <w:jc w:val="center"/>
        </w:trPr>
        <w:tc>
          <w:tcPr>
            <w:tcW w:w="1701" w:type="dxa"/>
            <w:shd w:val="clear" w:color="auto" w:fill="auto"/>
          </w:tcPr>
          <w:p w14:paraId="00885093" w14:textId="77777777" w:rsidR="003A1F4B" w:rsidRPr="00003673" w:rsidRDefault="003A1F4B" w:rsidP="00AF109E">
            <w:pPr>
              <w:pStyle w:val="TAL"/>
            </w:pPr>
            <w:r w:rsidRPr="00003673">
              <w:t>Propagation conditions</w:t>
            </w:r>
          </w:p>
        </w:tc>
        <w:tc>
          <w:tcPr>
            <w:tcW w:w="3943" w:type="dxa"/>
            <w:gridSpan w:val="2"/>
            <w:shd w:val="clear" w:color="auto" w:fill="auto"/>
          </w:tcPr>
          <w:p w14:paraId="0887CDBB" w14:textId="77777777" w:rsidR="003A1F4B" w:rsidRPr="00003673" w:rsidRDefault="003A1F4B" w:rsidP="00AF109E">
            <w:pPr>
              <w:pStyle w:val="TAL"/>
            </w:pPr>
            <w:r w:rsidRPr="00003673">
              <w:t>AWGN</w:t>
            </w:r>
          </w:p>
        </w:tc>
        <w:tc>
          <w:tcPr>
            <w:tcW w:w="3961" w:type="dxa"/>
          </w:tcPr>
          <w:p w14:paraId="5CEC267F" w14:textId="77777777" w:rsidR="003A1F4B" w:rsidRPr="00003673" w:rsidRDefault="003A1F4B" w:rsidP="00AF109E">
            <w:pPr>
              <w:pStyle w:val="TAL"/>
            </w:pPr>
            <w:r w:rsidRPr="00003673">
              <w:t>As specified in Annex C.2.2.</w:t>
            </w:r>
          </w:p>
        </w:tc>
      </w:tr>
      <w:tr w:rsidR="003A1F4B" w:rsidRPr="00003673" w14:paraId="7F2475C3" w14:textId="77777777" w:rsidTr="00AF109E">
        <w:trPr>
          <w:trHeight w:val="251"/>
          <w:jc w:val="center"/>
        </w:trPr>
        <w:tc>
          <w:tcPr>
            <w:tcW w:w="1701" w:type="dxa"/>
            <w:vMerge w:val="restart"/>
            <w:shd w:val="clear" w:color="auto" w:fill="auto"/>
          </w:tcPr>
          <w:p w14:paraId="59D41DE2" w14:textId="77777777" w:rsidR="003A1F4B" w:rsidRPr="00003673" w:rsidRDefault="003A1F4B" w:rsidP="00AF109E">
            <w:pPr>
              <w:pStyle w:val="TAL"/>
            </w:pPr>
            <w:r w:rsidRPr="00003673">
              <w:t>Connection Diagram</w:t>
            </w:r>
          </w:p>
        </w:tc>
        <w:tc>
          <w:tcPr>
            <w:tcW w:w="1134" w:type="dxa"/>
            <w:shd w:val="clear" w:color="auto" w:fill="auto"/>
          </w:tcPr>
          <w:p w14:paraId="398B5D90" w14:textId="77777777" w:rsidR="003A1F4B" w:rsidRPr="00003673" w:rsidRDefault="003A1F4B" w:rsidP="00AF109E">
            <w:pPr>
              <w:pStyle w:val="TAL"/>
            </w:pPr>
            <w:r w:rsidRPr="00003673">
              <w:t>TE Part</w:t>
            </w:r>
          </w:p>
        </w:tc>
        <w:tc>
          <w:tcPr>
            <w:tcW w:w="2809" w:type="dxa"/>
            <w:shd w:val="clear" w:color="auto" w:fill="auto"/>
          </w:tcPr>
          <w:p w14:paraId="32913DD2" w14:textId="77777777" w:rsidR="003A1F4B" w:rsidRPr="00003673" w:rsidRDefault="003A1F4B" w:rsidP="00AF109E">
            <w:pPr>
              <w:pStyle w:val="TAL"/>
            </w:pPr>
            <w:r w:rsidRPr="00003673">
              <w:t>A.3.1.7.1</w:t>
            </w:r>
          </w:p>
        </w:tc>
        <w:tc>
          <w:tcPr>
            <w:tcW w:w="3961" w:type="dxa"/>
            <w:vMerge w:val="restart"/>
          </w:tcPr>
          <w:p w14:paraId="08FD7955" w14:textId="77777777" w:rsidR="003A1F4B" w:rsidRPr="00003673" w:rsidRDefault="003A1F4B" w:rsidP="00AF109E">
            <w:pPr>
              <w:pStyle w:val="TAL"/>
            </w:pPr>
            <w:r w:rsidRPr="00003673">
              <w:t>As specified in TS 38.508-1 [14] Annex A.</w:t>
            </w:r>
          </w:p>
        </w:tc>
      </w:tr>
      <w:tr w:rsidR="003A1F4B" w:rsidRPr="00003673" w14:paraId="3E1E2AF7" w14:textId="77777777" w:rsidTr="00AF109E">
        <w:trPr>
          <w:trHeight w:val="250"/>
          <w:jc w:val="center"/>
        </w:trPr>
        <w:tc>
          <w:tcPr>
            <w:tcW w:w="1701" w:type="dxa"/>
            <w:vMerge/>
            <w:shd w:val="clear" w:color="auto" w:fill="auto"/>
          </w:tcPr>
          <w:p w14:paraId="34C6A969" w14:textId="77777777" w:rsidR="003A1F4B" w:rsidRPr="00003673" w:rsidRDefault="003A1F4B" w:rsidP="00AF109E">
            <w:pPr>
              <w:pStyle w:val="TAL"/>
              <w:rPr>
                <w:highlight w:val="yellow"/>
              </w:rPr>
            </w:pPr>
          </w:p>
        </w:tc>
        <w:tc>
          <w:tcPr>
            <w:tcW w:w="1134" w:type="dxa"/>
            <w:shd w:val="clear" w:color="auto" w:fill="auto"/>
          </w:tcPr>
          <w:p w14:paraId="445DE674" w14:textId="77777777" w:rsidR="003A1F4B" w:rsidRPr="00003673" w:rsidRDefault="003A1F4B" w:rsidP="00AF109E">
            <w:pPr>
              <w:pStyle w:val="TAL"/>
            </w:pPr>
            <w:r w:rsidRPr="00003673">
              <w:t>DUT Part</w:t>
            </w:r>
          </w:p>
        </w:tc>
        <w:tc>
          <w:tcPr>
            <w:tcW w:w="2809" w:type="dxa"/>
            <w:shd w:val="clear" w:color="auto" w:fill="auto"/>
          </w:tcPr>
          <w:p w14:paraId="615ECAA7" w14:textId="77777777" w:rsidR="003A1F4B" w:rsidRPr="00003673" w:rsidRDefault="003A1F4B" w:rsidP="00AF109E">
            <w:pPr>
              <w:pStyle w:val="TAL"/>
            </w:pPr>
            <w:r w:rsidRPr="00003673">
              <w:t>A.3.2.3.4</w:t>
            </w:r>
          </w:p>
        </w:tc>
        <w:tc>
          <w:tcPr>
            <w:tcW w:w="3961" w:type="dxa"/>
            <w:vMerge/>
          </w:tcPr>
          <w:p w14:paraId="0C9152B2" w14:textId="77777777" w:rsidR="003A1F4B" w:rsidRPr="00003673" w:rsidRDefault="003A1F4B" w:rsidP="00AF109E">
            <w:pPr>
              <w:pStyle w:val="TAL"/>
              <w:rPr>
                <w:highlight w:val="yellow"/>
              </w:rPr>
            </w:pPr>
          </w:p>
        </w:tc>
      </w:tr>
      <w:tr w:rsidR="003A1F4B" w:rsidRPr="00003673" w14:paraId="79527325" w14:textId="77777777" w:rsidTr="00AF109E">
        <w:trPr>
          <w:jc w:val="center"/>
        </w:trPr>
        <w:tc>
          <w:tcPr>
            <w:tcW w:w="1701" w:type="dxa"/>
            <w:shd w:val="clear" w:color="auto" w:fill="auto"/>
          </w:tcPr>
          <w:p w14:paraId="26631754" w14:textId="77777777" w:rsidR="003A1F4B" w:rsidRPr="00003673" w:rsidRDefault="003A1F4B" w:rsidP="00AF109E">
            <w:pPr>
              <w:pStyle w:val="TAL"/>
            </w:pPr>
            <w:r w:rsidRPr="00003673">
              <w:t>Exceptions to connection diagram</w:t>
            </w:r>
          </w:p>
        </w:tc>
        <w:tc>
          <w:tcPr>
            <w:tcW w:w="3943" w:type="dxa"/>
            <w:gridSpan w:val="2"/>
            <w:shd w:val="clear" w:color="auto" w:fill="auto"/>
          </w:tcPr>
          <w:p w14:paraId="4282C3F0" w14:textId="77777777" w:rsidR="003A1F4B" w:rsidRPr="00003673" w:rsidRDefault="003A1F4B" w:rsidP="00AF109E">
            <w:pPr>
              <w:pStyle w:val="TAL"/>
            </w:pPr>
            <w:r w:rsidRPr="00003673">
              <w:t>N/A</w:t>
            </w:r>
          </w:p>
        </w:tc>
        <w:tc>
          <w:tcPr>
            <w:tcW w:w="3961" w:type="dxa"/>
          </w:tcPr>
          <w:p w14:paraId="2DA3A089" w14:textId="77777777" w:rsidR="003A1F4B" w:rsidRPr="00003673" w:rsidRDefault="003A1F4B" w:rsidP="00AF109E">
            <w:pPr>
              <w:pStyle w:val="TAL"/>
            </w:pPr>
          </w:p>
        </w:tc>
      </w:tr>
    </w:tbl>
    <w:p w14:paraId="6B18484D" w14:textId="77777777" w:rsidR="003A1F4B" w:rsidRPr="00003673" w:rsidRDefault="003A1F4B" w:rsidP="003A1F4B">
      <w:pPr>
        <w:rPr>
          <w:highlight w:val="yellow"/>
          <w:lang w:eastAsia="sv-SE"/>
        </w:rPr>
      </w:pPr>
    </w:p>
    <w:p w14:paraId="1D9AA78A" w14:textId="77777777" w:rsidR="003A1F4B" w:rsidRPr="00003673" w:rsidRDefault="003A1F4B" w:rsidP="003A1F4B">
      <w:pPr>
        <w:pStyle w:val="B1"/>
      </w:pPr>
      <w:r w:rsidRPr="00003673">
        <w:t>1. Message contents are defined in clause 6.3.2.2.2.4.3.</w:t>
      </w:r>
    </w:p>
    <w:p w14:paraId="511A0C75" w14:textId="77777777" w:rsidR="003A1F4B" w:rsidRPr="00003673" w:rsidRDefault="003A1F4B" w:rsidP="003A1F4B">
      <w:pPr>
        <w:pStyle w:val="B1"/>
      </w:pPr>
      <w:r w:rsidRPr="00003673">
        <w:t>2. Cell 1 is the NR FR1 serving cell (</w:t>
      </w:r>
      <w:proofErr w:type="spellStart"/>
      <w:r w:rsidRPr="00003673">
        <w:t>PCell</w:t>
      </w:r>
      <w:proofErr w:type="spellEnd"/>
      <w:r w:rsidRPr="00003673">
        <w:t>). The connection setup is done according to the settings in Annex C.1.1 and C.1.2.</w:t>
      </w:r>
    </w:p>
    <w:p w14:paraId="6F5CCE9A" w14:textId="77777777" w:rsidR="003A1F4B" w:rsidRPr="00003673" w:rsidRDefault="003A1F4B" w:rsidP="003A1F4B">
      <w:pPr>
        <w:pStyle w:val="H6"/>
        <w:rPr>
          <w:lang w:eastAsia="sv-SE"/>
        </w:rPr>
      </w:pPr>
      <w:r w:rsidRPr="00003673">
        <w:t>6.3.2.2.2</w:t>
      </w:r>
      <w:r w:rsidRPr="00003673">
        <w:rPr>
          <w:lang w:eastAsia="sv-SE"/>
        </w:rPr>
        <w:t>.4.2</w:t>
      </w:r>
      <w:r w:rsidRPr="00003673">
        <w:rPr>
          <w:lang w:eastAsia="sv-SE"/>
        </w:rPr>
        <w:tab/>
        <w:t>Test procedure</w:t>
      </w:r>
    </w:p>
    <w:p w14:paraId="566ECB93" w14:textId="77777777" w:rsidR="003A1F4B" w:rsidRPr="00003673" w:rsidRDefault="003A1F4B" w:rsidP="003A1F4B">
      <w:pPr>
        <w:rPr>
          <w:rFonts w:eastAsia="??"/>
        </w:rPr>
      </w:pPr>
      <w:r w:rsidRPr="00003673">
        <w:t xml:space="preserve">The test consists of a single cell, configured as </w:t>
      </w:r>
      <w:proofErr w:type="spellStart"/>
      <w:r w:rsidRPr="00003673">
        <w:t>PCell</w:t>
      </w:r>
      <w:proofErr w:type="spellEnd"/>
      <w:r w:rsidRPr="00003673">
        <w:t xml:space="preserve"> in FR1. The System Simulator shall explicitly assign a </w:t>
      </w:r>
      <w:proofErr w:type="gramStart"/>
      <w:r w:rsidRPr="00003673">
        <w:t>random access</w:t>
      </w:r>
      <w:proofErr w:type="gramEnd"/>
      <w:r w:rsidRPr="00003673">
        <w:t xml:space="preserve"> preamble via dedicated signalling in the downlink. There are two subtests, to test both SSB-based non-contention based random access (subtest 1) and CSI-RS-based non-contention based random access (subtest 2).</w:t>
      </w:r>
    </w:p>
    <w:p w14:paraId="7384BA50" w14:textId="77777777" w:rsidR="003A1F4B" w:rsidRPr="00003673" w:rsidRDefault="003A1F4B" w:rsidP="003A1F4B">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5EC8F31" w14:textId="77777777" w:rsidR="003A1F4B" w:rsidRPr="00003673" w:rsidRDefault="003A1F4B" w:rsidP="003A1F4B">
      <w:pPr>
        <w:pStyle w:val="B1"/>
      </w:pPr>
      <w:r w:rsidRPr="00003673">
        <w:lastRenderedPageBreak/>
        <w:t>2.</w:t>
      </w:r>
      <w:r w:rsidRPr="00003673">
        <w:tab/>
        <w:t xml:space="preserve">Set the parameters according to Table 6.3.2.2.2.5-1 Subtest 1. </w:t>
      </w:r>
    </w:p>
    <w:p w14:paraId="1F3E15A8" w14:textId="77777777" w:rsidR="003A1F4B" w:rsidRPr="00003673" w:rsidRDefault="003A1F4B" w:rsidP="003A1F4B">
      <w:pPr>
        <w:pStyle w:val="B1"/>
      </w:pPr>
      <w:r w:rsidRPr="00003673">
        <w:t>3.</w:t>
      </w:r>
      <w:r w:rsidRPr="00003673">
        <w:tab/>
        <w:t xml:space="preserve">The SS shall signal a </w:t>
      </w:r>
      <w:proofErr w:type="gramStart"/>
      <w:r w:rsidRPr="00003673">
        <w:t>Random Access</w:t>
      </w:r>
      <w:proofErr w:type="gramEnd"/>
      <w:r w:rsidRPr="00003673">
        <w:t xml:space="preserve"> Preamble ID via a </w:t>
      </w:r>
      <w:proofErr w:type="spellStart"/>
      <w:r w:rsidRPr="00003673">
        <w:t>RRCReconfiguration</w:t>
      </w:r>
      <w:proofErr w:type="spellEnd"/>
      <w:r w:rsidRPr="00003673">
        <w:t xml:space="preserve"> message to the UE and initiate a Non-contention based Random Access procedure.</w:t>
      </w:r>
    </w:p>
    <w:p w14:paraId="2BD1931E" w14:textId="77777777" w:rsidR="003A1F4B" w:rsidRPr="00003673" w:rsidRDefault="003A1F4B" w:rsidP="003A1F4B">
      <w:pPr>
        <w:pStyle w:val="B1"/>
      </w:pPr>
      <w:r w:rsidRPr="00003673">
        <w:t>4.</w:t>
      </w:r>
      <w:r w:rsidRPr="00003673">
        <w:tab/>
        <w:t>Test 1: Correct behaviour when transmitting SSB-based Random Access Preamble</w:t>
      </w:r>
    </w:p>
    <w:p w14:paraId="2205AB82" w14:textId="77777777" w:rsidR="003A1F4B" w:rsidRPr="00003673" w:rsidRDefault="003A1F4B" w:rsidP="003A1F4B">
      <w:pPr>
        <w:pStyle w:val="B2"/>
      </w:pPr>
      <w:r w:rsidRPr="00003673">
        <w:t xml:space="preserve">4.1. The UE shall send a preamble to the System Simulator. The System Simulator shall check that the </w:t>
      </w:r>
      <w:proofErr w:type="gramStart"/>
      <w:r w:rsidRPr="00003673">
        <w:t>Random Access</w:t>
      </w:r>
      <w:proofErr w:type="gramEnd"/>
      <w:r w:rsidRPr="00003673">
        <w:t xml:space="preserve">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003673">
        <w:rPr>
          <w:rFonts w:cs="v4.2.0"/>
          <w:i/>
        </w:rPr>
        <w:t>ra-ssb-OccasionMaskIndex</w:t>
      </w:r>
      <w:proofErr w:type="spellEnd"/>
      <w:r w:rsidRPr="00003673">
        <w:t>.</w:t>
      </w:r>
    </w:p>
    <w:p w14:paraId="4E916A40" w14:textId="77777777" w:rsidR="003A1F4B" w:rsidRPr="00003673" w:rsidRDefault="003A1F4B" w:rsidP="003A1F4B">
      <w:pPr>
        <w:pStyle w:val="B1"/>
      </w:pPr>
      <w:r w:rsidRPr="00003673">
        <w:t>5.</w:t>
      </w:r>
      <w:r w:rsidRPr="00003673">
        <w:tab/>
        <w:t xml:space="preserve">Test 2: Correct behaviour when transmitting CSI-RS-based </w:t>
      </w:r>
      <w:proofErr w:type="gramStart"/>
      <w:r w:rsidRPr="00003673">
        <w:t>Random Access</w:t>
      </w:r>
      <w:proofErr w:type="gramEnd"/>
      <w:r w:rsidRPr="00003673">
        <w:t xml:space="preserve"> Preamble</w:t>
      </w:r>
    </w:p>
    <w:p w14:paraId="3BA5F2CA" w14:textId="77777777" w:rsidR="003A1F4B" w:rsidRPr="00003673" w:rsidRDefault="003A1F4B" w:rsidP="003A1F4B">
      <w:pPr>
        <w:pStyle w:val="B2"/>
      </w:pPr>
      <w:r w:rsidRPr="00003673">
        <w:t>5.1. Set the parameters according to Table 6.3.2.2.2.5-1 Subtest 2.</w:t>
      </w:r>
    </w:p>
    <w:p w14:paraId="68600B8B" w14:textId="77777777" w:rsidR="003A1F4B" w:rsidRPr="00003673" w:rsidRDefault="003A1F4B" w:rsidP="003A1F4B">
      <w:pPr>
        <w:pStyle w:val="B2"/>
      </w:pPr>
      <w:r w:rsidRPr="00003673">
        <w:t>5.2. Repeat steps 1-3.</w:t>
      </w:r>
    </w:p>
    <w:p w14:paraId="47A7BD5F" w14:textId="77777777" w:rsidR="003A1F4B" w:rsidRPr="00003673" w:rsidRDefault="003A1F4B" w:rsidP="003A1F4B">
      <w:pPr>
        <w:pStyle w:val="B2"/>
      </w:pPr>
      <w:r w:rsidRPr="00003673">
        <w:t xml:space="preserve">5.3. The UE shall send a preamble to the System Simulator. The System Simulator shall check that the </w:t>
      </w:r>
      <w:proofErr w:type="gramStart"/>
      <w:r w:rsidRPr="00003673">
        <w:t>Random Access</w:t>
      </w:r>
      <w:proofErr w:type="gramEnd"/>
      <w:r w:rsidRPr="00003673">
        <w:t xml:space="preserve">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003673">
        <w:rPr>
          <w:rFonts w:cs="v4.2.0"/>
          <w:i/>
        </w:rPr>
        <w:t>ra-OccasionList</w:t>
      </w:r>
      <w:proofErr w:type="spellEnd"/>
      <w:r w:rsidRPr="00003673">
        <w:t>.</w:t>
      </w:r>
    </w:p>
    <w:p w14:paraId="0918B23E" w14:textId="77777777" w:rsidR="003A1F4B" w:rsidRPr="00003673" w:rsidRDefault="003A1F4B" w:rsidP="003A1F4B">
      <w:pPr>
        <w:pStyle w:val="B1"/>
      </w:pPr>
      <w:r w:rsidRPr="00003673">
        <w:t>6.</w:t>
      </w:r>
      <w:r w:rsidRPr="00003673">
        <w:tab/>
        <w:t>Test 3: Correct behaviour when receiving Random Access Response</w:t>
      </w:r>
    </w:p>
    <w:p w14:paraId="137AA801" w14:textId="77777777" w:rsidR="003A1F4B" w:rsidRPr="00003673" w:rsidRDefault="003A1F4B" w:rsidP="003A1F4B">
      <w:pPr>
        <w:pStyle w:val="B2"/>
      </w:pPr>
      <w:r w:rsidRPr="00003673">
        <w:t>6.1. Repeat steps 1-3.</w:t>
      </w:r>
    </w:p>
    <w:p w14:paraId="638BD9AC" w14:textId="77777777" w:rsidR="003A1F4B" w:rsidRPr="00003673" w:rsidRDefault="003A1F4B" w:rsidP="003A1F4B">
      <w:pPr>
        <w:pStyle w:val="B2"/>
      </w:pPr>
      <w:r w:rsidRPr="00003673">
        <w:t xml:space="preserve">6.2. The UE shall send preambles to the System Simulator. In response to the first 4 preambles, the System Simulator shall transmit a </w:t>
      </w:r>
      <w:proofErr w:type="gramStart"/>
      <w:r w:rsidRPr="00003673">
        <w:t>Random Access</w:t>
      </w:r>
      <w:proofErr w:type="gramEnd"/>
      <w:r w:rsidRPr="00003673">
        <w:t xml:space="preserve"> Response containing Random Access Preamble identifiers that do not match the transmitted Random Access Preamble.</w:t>
      </w:r>
    </w:p>
    <w:p w14:paraId="072A74E1" w14:textId="77777777" w:rsidR="003A1F4B" w:rsidRPr="00003673" w:rsidRDefault="003A1F4B" w:rsidP="003A1F4B">
      <w:pPr>
        <w:pStyle w:val="B2"/>
      </w:pPr>
      <w:r w:rsidRPr="00003673">
        <w:t xml:space="preserve">6.3. As the received Random Access Responses contain Random Access Preamble identifiers that do not match the transmitted </w:t>
      </w:r>
      <w:proofErr w:type="gramStart"/>
      <w:r w:rsidRPr="00003673">
        <w:t>Random Access</w:t>
      </w:r>
      <w:proofErr w:type="gramEnd"/>
      <w:r w:rsidRPr="00003673">
        <w:t xml:space="preserve"> Preamble, </w:t>
      </w:r>
      <w:r w:rsidRPr="00003673">
        <w:rPr>
          <w:rFonts w:cs="v4.2.0"/>
        </w:rPr>
        <w:t>the UE shall perform the Random Access Resource selection procedure specified in clause 5.1.2 in TS 38.321 [12], and transmit with the calculated PRACH transmission power</w:t>
      </w:r>
      <w:r w:rsidRPr="00003673">
        <w:t>.</w:t>
      </w:r>
    </w:p>
    <w:p w14:paraId="02D2839B" w14:textId="77777777" w:rsidR="003A1F4B" w:rsidRPr="00003673" w:rsidRDefault="003A1F4B" w:rsidP="003A1F4B">
      <w:pPr>
        <w:pStyle w:val="B2"/>
      </w:pPr>
      <w:r w:rsidRPr="00003673">
        <w:t xml:space="preserve">6.4.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5 preambles have been received by the System Simulator. </w:t>
      </w:r>
    </w:p>
    <w:p w14:paraId="610F76B2" w14:textId="77777777" w:rsidR="003A1F4B" w:rsidRPr="00003673" w:rsidRDefault="003A1F4B" w:rsidP="003A1F4B">
      <w:pPr>
        <w:pStyle w:val="B2"/>
      </w:pPr>
      <w:r w:rsidRPr="00003673">
        <w:t xml:space="preserve">6.5.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 xml:space="preserve">the </w:t>
      </w:r>
      <w:r w:rsidRPr="00003673">
        <w:t>UE may stop monitoring for Random Access Response(s).</w:t>
      </w:r>
    </w:p>
    <w:p w14:paraId="29497D02" w14:textId="77777777" w:rsidR="003A1F4B" w:rsidRPr="00003673" w:rsidRDefault="003A1F4B" w:rsidP="003A1F4B">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034D8741" w14:textId="77777777" w:rsidR="003A1F4B" w:rsidRPr="00003673" w:rsidRDefault="003A1F4B" w:rsidP="003A1F4B">
      <w:pPr>
        <w:pStyle w:val="B1"/>
      </w:pPr>
      <w:r w:rsidRPr="00003673">
        <w:t>7.</w:t>
      </w:r>
      <w:r w:rsidRPr="00003673">
        <w:tab/>
        <w:t>Test 4: Correct behaviour when not receiving Random Access Response</w:t>
      </w:r>
    </w:p>
    <w:p w14:paraId="504A6DB4" w14:textId="77777777" w:rsidR="003A1F4B" w:rsidRPr="00003673" w:rsidRDefault="003A1F4B" w:rsidP="003A1F4B">
      <w:pPr>
        <w:pStyle w:val="B2"/>
      </w:pPr>
      <w:r w:rsidRPr="00003673">
        <w:t>7.1. Repeat steps 1-3.</w:t>
      </w:r>
    </w:p>
    <w:p w14:paraId="525F68DC" w14:textId="77777777" w:rsidR="003A1F4B" w:rsidRPr="00003673" w:rsidRDefault="003A1F4B" w:rsidP="003A1F4B">
      <w:pPr>
        <w:pStyle w:val="B2"/>
      </w:pPr>
      <w:r w:rsidRPr="00003673">
        <w:t>7.2. The UE shall send preambles to the System Simulator. The System Simulator shall not respond to the first 4 preambles.</w:t>
      </w:r>
    </w:p>
    <w:p w14:paraId="3146A1EE" w14:textId="77777777" w:rsidR="003A1F4B" w:rsidRPr="00003673" w:rsidRDefault="003A1F4B" w:rsidP="003A1F4B">
      <w:pPr>
        <w:pStyle w:val="B2"/>
      </w:pPr>
      <w:r w:rsidRPr="00003673">
        <w:t xml:space="preserve">7.3. As no </w:t>
      </w:r>
      <w:proofErr w:type="gramStart"/>
      <w:r w:rsidRPr="00003673">
        <w:t>Random Access</w:t>
      </w:r>
      <w:proofErr w:type="gramEnd"/>
      <w:r w:rsidRPr="00003673">
        <w:t xml:space="preserve"> Response was received within the RA Response window configured in </w:t>
      </w:r>
      <w:r w:rsidRPr="00003673">
        <w:rPr>
          <w:i/>
        </w:rPr>
        <w:t>RACH-</w:t>
      </w:r>
      <w:proofErr w:type="spellStart"/>
      <w:r w:rsidRPr="00003673">
        <w:rPr>
          <w:i/>
        </w:rPr>
        <w:t>ConfigCommon</w:t>
      </w:r>
      <w:proofErr w:type="spellEnd"/>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7DBEF169" w14:textId="77777777" w:rsidR="003A1F4B" w:rsidRPr="00003673" w:rsidRDefault="003A1F4B" w:rsidP="003A1F4B">
      <w:pPr>
        <w:pStyle w:val="B2"/>
      </w:pPr>
      <w:r w:rsidRPr="00003673">
        <w:t xml:space="preserve">7.4.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5 preambles have been received by the System Simulator.</w:t>
      </w:r>
    </w:p>
    <w:p w14:paraId="21405410" w14:textId="77777777" w:rsidR="003A1F4B" w:rsidRPr="00003673" w:rsidRDefault="003A1F4B" w:rsidP="003A1F4B">
      <w:pPr>
        <w:pStyle w:val="B2"/>
      </w:pPr>
      <w:r w:rsidRPr="00003673">
        <w:t xml:space="preserve">7.5.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 xml:space="preserve">the </w:t>
      </w:r>
      <w:r w:rsidRPr="00003673">
        <w:t>UE may stop monitoring for Random Access Response(s).</w:t>
      </w:r>
    </w:p>
    <w:p w14:paraId="3BE5BAA9" w14:textId="77777777" w:rsidR="003A1F4B" w:rsidRPr="00003673" w:rsidRDefault="003A1F4B" w:rsidP="003A1F4B">
      <w:pPr>
        <w:pStyle w:val="B2"/>
      </w:pPr>
      <w:r w:rsidRPr="00003673">
        <w:lastRenderedPageBreak/>
        <w:t>7.6. Measure the power and timing of the first preamble and it shall not exceed the values specified in 6.3.2.2.2.5. Measure the relative power and timing applied to additional preambles (last 4 preambles) and it shall not exceed the values specified in 6.3.2.2.2.5.</w:t>
      </w:r>
    </w:p>
    <w:p w14:paraId="7736BEDB" w14:textId="77777777" w:rsidR="003A1F4B" w:rsidRPr="00003673" w:rsidRDefault="003A1F4B" w:rsidP="003A1F4B">
      <w:pPr>
        <w:pStyle w:val="H6"/>
        <w:rPr>
          <w:lang w:eastAsia="sv-SE"/>
        </w:rPr>
      </w:pPr>
      <w:r w:rsidRPr="00003673">
        <w:rPr>
          <w:lang w:eastAsia="sv-SE"/>
        </w:rPr>
        <w:t>6.3.2.2.2.4.3</w:t>
      </w:r>
      <w:r w:rsidRPr="00003673">
        <w:rPr>
          <w:lang w:eastAsia="sv-SE"/>
        </w:rPr>
        <w:tab/>
        <w:t>Message contents</w:t>
      </w:r>
    </w:p>
    <w:p w14:paraId="0A44D31E" w14:textId="77777777" w:rsidR="003A1F4B" w:rsidRPr="00003673" w:rsidRDefault="003A1F4B" w:rsidP="003A1F4B">
      <w:pPr>
        <w:rPr>
          <w:lang w:eastAsia="sv-SE"/>
        </w:rPr>
      </w:pPr>
      <w:r w:rsidRPr="00003673">
        <w:rPr>
          <w:lang w:eastAsia="sv-SE"/>
        </w:rPr>
        <w:t>Message contents are according to TS 38.508-1 [14] clause 4.6 with the following exceptions:</w:t>
      </w:r>
    </w:p>
    <w:p w14:paraId="0D63ED9C" w14:textId="77777777" w:rsidR="003A1F4B" w:rsidRPr="00003673" w:rsidRDefault="003A1F4B" w:rsidP="003A1F4B">
      <w:pPr>
        <w:pStyle w:val="TH"/>
      </w:pPr>
      <w:r w:rsidRPr="00003673">
        <w:t xml:space="preserve">Table </w:t>
      </w:r>
      <w:r w:rsidRPr="00003673">
        <w:rPr>
          <w:lang w:eastAsia="sv-SE"/>
        </w:rPr>
        <w:t>6.3.2.2.2.4.3</w:t>
      </w:r>
      <w:r w:rsidRPr="00003673">
        <w:t xml:space="preserve">-1: </w:t>
      </w:r>
      <w:proofErr w:type="spellStart"/>
      <w:r w:rsidRPr="00003673">
        <w:rPr>
          <w:i/>
          <w:iCs/>
        </w:rPr>
        <w:t>FrequencyInfoUL</w:t>
      </w:r>
      <w:proofErr w:type="spellEnd"/>
      <w:r w:rsidRPr="00003673">
        <w:rPr>
          <w:i/>
          <w:iCs/>
        </w:rPr>
        <w:t xml:space="preserve">-SIB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6D99C7BA"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4D9F26A1" w14:textId="77777777" w:rsidR="003A1F4B" w:rsidRPr="00003673" w:rsidRDefault="003A1F4B" w:rsidP="00AF109E">
            <w:pPr>
              <w:pStyle w:val="TAH"/>
              <w:jc w:val="left"/>
              <w:rPr>
                <w:b w:val="0"/>
              </w:rPr>
            </w:pPr>
            <w:r w:rsidRPr="00003673">
              <w:rPr>
                <w:b w:val="0"/>
              </w:rPr>
              <w:t>Derivation Path: TS 38.508-1 [14], table 4.6.3-62</w:t>
            </w:r>
          </w:p>
        </w:tc>
      </w:tr>
      <w:tr w:rsidR="003A1F4B" w:rsidRPr="00003673" w14:paraId="0456A3EE"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F901139"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18BDB"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18F035D"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680C01B" w14:textId="77777777" w:rsidR="003A1F4B" w:rsidRPr="00003673" w:rsidRDefault="003A1F4B" w:rsidP="00AF109E">
            <w:pPr>
              <w:pStyle w:val="TAH"/>
            </w:pPr>
            <w:r w:rsidRPr="00003673">
              <w:t>Condition</w:t>
            </w:r>
          </w:p>
        </w:tc>
      </w:tr>
      <w:tr w:rsidR="003A1F4B" w:rsidRPr="00003673" w14:paraId="3EDD34D6"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ADB85F4" w14:textId="77777777" w:rsidR="003A1F4B" w:rsidRPr="00003673" w:rsidRDefault="003A1F4B" w:rsidP="00AF109E">
            <w:pPr>
              <w:pStyle w:val="TAL"/>
            </w:pPr>
            <w:proofErr w:type="spellStart"/>
            <w:r w:rsidRPr="00003673">
              <w:rPr>
                <w:iCs/>
              </w:rPr>
              <w:t>FrequencyInfoUL</w:t>
            </w:r>
            <w:proofErr w:type="spellEnd"/>
            <w:r w:rsidRPr="00003673">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22AEA6BA"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213EF32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703FBBD" w14:textId="77777777" w:rsidR="003A1F4B" w:rsidRPr="00003673" w:rsidRDefault="003A1F4B" w:rsidP="00AF109E">
            <w:pPr>
              <w:pStyle w:val="TAL"/>
            </w:pPr>
          </w:p>
        </w:tc>
      </w:tr>
      <w:tr w:rsidR="003A1F4B" w:rsidRPr="00003673" w14:paraId="625CCEC8"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4740D1E7" w14:textId="77777777" w:rsidR="003A1F4B" w:rsidRPr="00003673" w:rsidRDefault="003A1F4B" w:rsidP="00AF109E">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CC174CB" w14:textId="77777777" w:rsidR="003A1F4B" w:rsidRPr="00003673" w:rsidRDefault="003A1F4B" w:rsidP="00AF109E">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44AA5C79" w14:textId="77777777" w:rsidR="003A1F4B" w:rsidRPr="00003673" w:rsidRDefault="003A1F4B" w:rsidP="00AF109E">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56AA67CC" w14:textId="77777777" w:rsidR="003A1F4B" w:rsidRPr="00003673" w:rsidRDefault="003A1F4B" w:rsidP="00AF109E">
            <w:pPr>
              <w:pStyle w:val="TAL"/>
            </w:pPr>
          </w:p>
        </w:tc>
      </w:tr>
      <w:tr w:rsidR="003A1F4B" w:rsidRPr="00003673" w14:paraId="13C8EB52"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D75A80C" w14:textId="77777777" w:rsidR="003A1F4B" w:rsidRPr="00003673" w:rsidRDefault="003A1F4B" w:rsidP="00AF109E">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45BCA296"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70B6203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15FFDCDE" w14:textId="77777777" w:rsidR="003A1F4B" w:rsidRPr="00003673" w:rsidRDefault="003A1F4B" w:rsidP="00AF109E">
            <w:pPr>
              <w:pStyle w:val="TAL"/>
            </w:pPr>
          </w:p>
        </w:tc>
      </w:tr>
    </w:tbl>
    <w:p w14:paraId="1DF864E2" w14:textId="77777777" w:rsidR="003A1F4B" w:rsidRPr="00003673" w:rsidRDefault="003A1F4B" w:rsidP="003A1F4B">
      <w:pPr>
        <w:rPr>
          <w:lang w:eastAsia="sv-SE"/>
        </w:rPr>
      </w:pPr>
    </w:p>
    <w:p w14:paraId="5D42FF80" w14:textId="77777777" w:rsidR="003A1F4B" w:rsidRPr="00003673" w:rsidRDefault="003A1F4B" w:rsidP="003A1F4B">
      <w:pPr>
        <w:pStyle w:val="TH"/>
      </w:pPr>
      <w:r w:rsidRPr="00003673">
        <w:t xml:space="preserve">Table </w:t>
      </w:r>
      <w:r w:rsidRPr="00003673">
        <w:rPr>
          <w:lang w:eastAsia="sv-SE"/>
        </w:rPr>
        <w:t>6.3.2.2.2.4.3</w:t>
      </w:r>
      <w:r w:rsidRPr="00003673">
        <w:t>-2: RACH-</w:t>
      </w:r>
      <w:proofErr w:type="spellStart"/>
      <w:r w:rsidRPr="00003673">
        <w:t>ConfigCommon</w:t>
      </w:r>
      <w:proofErr w:type="spellEnd"/>
      <w:r w:rsidRPr="00003673">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Cardalda-Garcia Adrian 1SI1" w:date="2021-02-04T10: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7">
          <w:tblGrid>
            <w:gridCol w:w="4535"/>
            <w:gridCol w:w="2267"/>
            <w:gridCol w:w="1700"/>
            <w:gridCol w:w="1245"/>
          </w:tblGrid>
        </w:tblGridChange>
      </w:tblGrid>
      <w:tr w:rsidR="003A1F4B" w:rsidRPr="00003673" w14:paraId="2B70303F" w14:textId="77777777" w:rsidTr="00873E70">
        <w:tc>
          <w:tcPr>
            <w:tcW w:w="9747" w:type="dxa"/>
            <w:gridSpan w:val="4"/>
            <w:tcBorders>
              <w:top w:val="single" w:sz="4" w:space="0" w:color="auto"/>
              <w:left w:val="single" w:sz="4" w:space="0" w:color="auto"/>
              <w:bottom w:val="single" w:sz="4" w:space="0" w:color="auto"/>
              <w:right w:val="single" w:sz="4" w:space="0" w:color="auto"/>
            </w:tcBorders>
            <w:hideMark/>
            <w:tcPrChange w:id="8" w:author="Cardalda-Garcia Adrian 1SI1" w:date="2021-02-04T10:2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E50C3B0" w14:textId="77777777" w:rsidR="003A1F4B" w:rsidRPr="00003673" w:rsidRDefault="003A1F4B" w:rsidP="00AF109E">
            <w:pPr>
              <w:pStyle w:val="TAH"/>
              <w:jc w:val="left"/>
              <w:rPr>
                <w:b w:val="0"/>
              </w:rPr>
            </w:pPr>
            <w:r w:rsidRPr="00003673">
              <w:rPr>
                <w:b w:val="0"/>
              </w:rPr>
              <w:t>Derivation Path: TS 38.508-1 [14], table 4.6.3-128</w:t>
            </w:r>
          </w:p>
        </w:tc>
      </w:tr>
      <w:tr w:rsidR="003A1F4B" w:rsidRPr="00003673" w14:paraId="1D164BB3" w14:textId="77777777" w:rsidTr="00873E70">
        <w:tc>
          <w:tcPr>
            <w:tcW w:w="4535" w:type="dxa"/>
            <w:tcBorders>
              <w:top w:val="single" w:sz="4" w:space="0" w:color="auto"/>
              <w:left w:val="single" w:sz="4" w:space="0" w:color="auto"/>
              <w:bottom w:val="single" w:sz="4" w:space="0" w:color="auto"/>
              <w:right w:val="single" w:sz="4" w:space="0" w:color="auto"/>
            </w:tcBorders>
            <w:hideMark/>
            <w:tcPrChange w:id="9"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09F7BDBA"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0"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00363E13"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Change w:id="11" w:author="Cardalda-Garcia Adrian 1SI1" w:date="2021-02-04T10:28:00Z">
              <w:tcPr>
                <w:tcW w:w="1700" w:type="dxa"/>
                <w:tcBorders>
                  <w:top w:val="single" w:sz="4" w:space="0" w:color="auto"/>
                  <w:left w:val="single" w:sz="4" w:space="0" w:color="auto"/>
                  <w:bottom w:val="single" w:sz="4" w:space="0" w:color="auto"/>
                  <w:right w:val="single" w:sz="4" w:space="0" w:color="auto"/>
                </w:tcBorders>
                <w:hideMark/>
              </w:tcPr>
            </w:tcPrChange>
          </w:tcPr>
          <w:p w14:paraId="3BF8068A"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Change w:id="12" w:author="Cardalda-Garcia Adrian 1SI1" w:date="2021-02-04T10:28:00Z">
              <w:tcPr>
                <w:tcW w:w="1245" w:type="dxa"/>
                <w:tcBorders>
                  <w:top w:val="single" w:sz="4" w:space="0" w:color="auto"/>
                  <w:left w:val="single" w:sz="4" w:space="0" w:color="auto"/>
                  <w:bottom w:val="single" w:sz="4" w:space="0" w:color="auto"/>
                  <w:right w:val="single" w:sz="4" w:space="0" w:color="auto"/>
                </w:tcBorders>
                <w:hideMark/>
              </w:tcPr>
            </w:tcPrChange>
          </w:tcPr>
          <w:p w14:paraId="351FB959" w14:textId="77777777" w:rsidR="003A1F4B" w:rsidRPr="00003673" w:rsidRDefault="003A1F4B" w:rsidP="00AF109E">
            <w:pPr>
              <w:pStyle w:val="TAH"/>
            </w:pPr>
            <w:r w:rsidRPr="00003673">
              <w:t>Condition</w:t>
            </w:r>
          </w:p>
        </w:tc>
      </w:tr>
      <w:tr w:rsidR="003A1F4B" w:rsidRPr="00003673" w14:paraId="73C17C70" w14:textId="77777777" w:rsidTr="00873E70">
        <w:tc>
          <w:tcPr>
            <w:tcW w:w="4535" w:type="dxa"/>
            <w:tcBorders>
              <w:top w:val="single" w:sz="4" w:space="0" w:color="auto"/>
              <w:left w:val="single" w:sz="4" w:space="0" w:color="auto"/>
              <w:bottom w:val="single" w:sz="4" w:space="0" w:color="auto"/>
              <w:right w:val="single" w:sz="4" w:space="0" w:color="auto"/>
            </w:tcBorders>
            <w:hideMark/>
            <w:tcPrChange w:id="13"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7B62C6A0" w14:textId="77777777" w:rsidR="003A1F4B" w:rsidRPr="00003673" w:rsidRDefault="003A1F4B" w:rsidP="00AF109E">
            <w:pPr>
              <w:pStyle w:val="TAL"/>
            </w:pPr>
            <w:r w:rsidRPr="00003673">
              <w:t>RACH-</w:t>
            </w:r>
            <w:proofErr w:type="spellStart"/>
            <w:proofErr w:type="gramStart"/>
            <w:r w:rsidRPr="00003673">
              <w:t>ConfigCommon</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Change w:id="14"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176AD599"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15"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7891109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16"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70367207" w14:textId="77777777" w:rsidR="003A1F4B" w:rsidRPr="00003673" w:rsidRDefault="003A1F4B" w:rsidP="00AF109E">
            <w:pPr>
              <w:pStyle w:val="TAL"/>
            </w:pPr>
          </w:p>
        </w:tc>
      </w:tr>
      <w:tr w:rsidR="003A1F4B" w:rsidRPr="00003673" w14:paraId="57C62C5D" w14:textId="77777777" w:rsidTr="00873E70">
        <w:tc>
          <w:tcPr>
            <w:tcW w:w="4535" w:type="dxa"/>
            <w:tcBorders>
              <w:top w:val="single" w:sz="4" w:space="0" w:color="auto"/>
              <w:left w:val="single" w:sz="4" w:space="0" w:color="auto"/>
              <w:bottom w:val="single" w:sz="4" w:space="0" w:color="auto"/>
              <w:right w:val="single" w:sz="4" w:space="0" w:color="auto"/>
            </w:tcBorders>
            <w:hideMark/>
            <w:tcPrChange w:id="17"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60CFC54E" w14:textId="77777777" w:rsidR="003A1F4B" w:rsidRPr="00003673" w:rsidRDefault="003A1F4B" w:rsidP="00AF109E">
            <w:pPr>
              <w:pStyle w:val="TAL"/>
            </w:pPr>
            <w:r w:rsidRPr="00003673">
              <w:t xml:space="preserve">  </w:t>
            </w:r>
            <w:proofErr w:type="spellStart"/>
            <w:r w:rsidRPr="0000367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8"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1DD11B7A" w14:textId="77777777" w:rsidR="003A1F4B" w:rsidRPr="00003673" w:rsidRDefault="003A1F4B" w:rsidP="00AF109E">
            <w:pPr>
              <w:pStyle w:val="TAL"/>
            </w:pPr>
            <w:r w:rsidRPr="00003673">
              <w:t>RACH-</w:t>
            </w:r>
            <w:proofErr w:type="spellStart"/>
            <w:r w:rsidRPr="00003673">
              <w:t>ConfigGeneric</w:t>
            </w:r>
            <w:proofErr w:type="spellEnd"/>
          </w:p>
        </w:tc>
        <w:tc>
          <w:tcPr>
            <w:tcW w:w="1700" w:type="dxa"/>
            <w:tcBorders>
              <w:top w:val="single" w:sz="4" w:space="0" w:color="auto"/>
              <w:left w:val="single" w:sz="4" w:space="0" w:color="auto"/>
              <w:bottom w:val="single" w:sz="4" w:space="0" w:color="auto"/>
              <w:right w:val="single" w:sz="4" w:space="0" w:color="auto"/>
            </w:tcBorders>
            <w:tcPrChange w:id="19"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7A17DE8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20"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00BFC3C6" w14:textId="77777777" w:rsidR="003A1F4B" w:rsidRPr="00003673" w:rsidRDefault="003A1F4B" w:rsidP="00AF109E">
            <w:pPr>
              <w:pStyle w:val="TAL"/>
            </w:pPr>
          </w:p>
        </w:tc>
      </w:tr>
      <w:tr w:rsidR="003A1F4B" w:rsidRPr="00003673" w14:paraId="25987CB8" w14:textId="77777777" w:rsidTr="00873E70">
        <w:tc>
          <w:tcPr>
            <w:tcW w:w="4535" w:type="dxa"/>
            <w:tcBorders>
              <w:top w:val="single" w:sz="4" w:space="0" w:color="auto"/>
              <w:left w:val="single" w:sz="4" w:space="0" w:color="auto"/>
              <w:bottom w:val="single" w:sz="4" w:space="0" w:color="auto"/>
              <w:right w:val="single" w:sz="4" w:space="0" w:color="auto"/>
            </w:tcBorders>
            <w:hideMark/>
            <w:tcPrChange w:id="21"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68A0D6C8" w14:textId="77777777" w:rsidR="003A1F4B" w:rsidRPr="00003673" w:rsidRDefault="003A1F4B" w:rsidP="00AF109E">
            <w:pPr>
              <w:pStyle w:val="TAL"/>
            </w:pPr>
            <w:r w:rsidRPr="00003673">
              <w:t xml:space="preserve">  </w:t>
            </w:r>
            <w:proofErr w:type="spellStart"/>
            <w:r w:rsidRPr="00003673">
              <w:t>totalNumberOfRA</w:t>
            </w:r>
            <w:proofErr w:type="spellEnd"/>
            <w:r w:rsidRPr="00003673">
              <w:t>-Preambles</w:t>
            </w:r>
          </w:p>
        </w:tc>
        <w:tc>
          <w:tcPr>
            <w:tcW w:w="2267" w:type="dxa"/>
            <w:tcBorders>
              <w:top w:val="single" w:sz="4" w:space="0" w:color="auto"/>
              <w:left w:val="single" w:sz="4" w:space="0" w:color="auto"/>
              <w:bottom w:val="single" w:sz="4" w:space="0" w:color="auto"/>
              <w:right w:val="single" w:sz="4" w:space="0" w:color="auto"/>
            </w:tcBorders>
            <w:hideMark/>
            <w:tcPrChange w:id="22"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7D5CAAA4" w14:textId="77777777" w:rsidR="003A1F4B" w:rsidRPr="00003673" w:rsidRDefault="003A1F4B" w:rsidP="00AF109E">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Change w:id="23"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670B5CA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24"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39EF1F81" w14:textId="77777777" w:rsidR="003A1F4B" w:rsidRPr="00003673" w:rsidRDefault="003A1F4B" w:rsidP="00AF109E">
            <w:pPr>
              <w:pStyle w:val="TAL"/>
            </w:pPr>
          </w:p>
        </w:tc>
      </w:tr>
      <w:tr w:rsidR="003A1F4B" w:rsidRPr="00003673" w14:paraId="2E0DD3E5" w14:textId="77777777" w:rsidTr="00873E70">
        <w:tc>
          <w:tcPr>
            <w:tcW w:w="4535" w:type="dxa"/>
            <w:tcBorders>
              <w:top w:val="single" w:sz="4" w:space="0" w:color="auto"/>
              <w:left w:val="single" w:sz="4" w:space="0" w:color="auto"/>
              <w:bottom w:val="single" w:sz="4" w:space="0" w:color="auto"/>
              <w:right w:val="single" w:sz="4" w:space="0" w:color="auto"/>
            </w:tcBorders>
            <w:hideMark/>
            <w:tcPrChange w:id="25"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65F5650D" w14:textId="77777777" w:rsidR="003A1F4B" w:rsidRPr="00003673" w:rsidRDefault="003A1F4B" w:rsidP="00AF109E">
            <w:pPr>
              <w:pStyle w:val="TAL"/>
            </w:pPr>
            <w:r w:rsidRPr="00003673">
              <w:t xml:space="preserve">  </w:t>
            </w:r>
            <w:proofErr w:type="spellStart"/>
            <w:r w:rsidRPr="00003673">
              <w:t>groupBconfigured</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Change w:id="26"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12328522"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27"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372A21E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28"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666439E4" w14:textId="77777777" w:rsidR="003A1F4B" w:rsidRPr="00003673" w:rsidRDefault="003A1F4B" w:rsidP="00AF109E">
            <w:pPr>
              <w:pStyle w:val="TAL"/>
            </w:pPr>
          </w:p>
        </w:tc>
      </w:tr>
      <w:tr w:rsidR="003A1F4B" w:rsidRPr="00003673" w14:paraId="2D73E592" w14:textId="77777777" w:rsidTr="00873E70">
        <w:tc>
          <w:tcPr>
            <w:tcW w:w="4535" w:type="dxa"/>
            <w:tcBorders>
              <w:top w:val="single" w:sz="4" w:space="0" w:color="auto"/>
              <w:left w:val="single" w:sz="4" w:space="0" w:color="auto"/>
              <w:bottom w:val="single" w:sz="4" w:space="0" w:color="auto"/>
              <w:right w:val="single" w:sz="4" w:space="0" w:color="auto"/>
            </w:tcBorders>
            <w:hideMark/>
            <w:tcPrChange w:id="29"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6386B987" w14:textId="77777777" w:rsidR="003A1F4B" w:rsidRPr="00003673" w:rsidRDefault="003A1F4B" w:rsidP="00AF109E">
            <w:pPr>
              <w:pStyle w:val="TAL"/>
            </w:pPr>
            <w:r w:rsidRPr="00003673">
              <w:t xml:space="preserve">    </w:t>
            </w:r>
            <w:proofErr w:type="spellStart"/>
            <w:r w:rsidRPr="00003673">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0"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428858DE" w14:textId="77777777" w:rsidR="003A1F4B" w:rsidRPr="00003673" w:rsidRDefault="003A1F4B" w:rsidP="00AF109E">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Change w:id="31"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03C61AEA"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32"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62032373" w14:textId="77777777" w:rsidR="003A1F4B" w:rsidRPr="00003673" w:rsidRDefault="003A1F4B" w:rsidP="00AF109E">
            <w:pPr>
              <w:pStyle w:val="TAL"/>
            </w:pPr>
          </w:p>
        </w:tc>
      </w:tr>
      <w:tr w:rsidR="003A1F4B" w:rsidRPr="00003673" w14:paraId="5A3D731F" w14:textId="77777777" w:rsidTr="00873E70">
        <w:tc>
          <w:tcPr>
            <w:tcW w:w="4535" w:type="dxa"/>
            <w:tcBorders>
              <w:top w:val="single" w:sz="4" w:space="0" w:color="auto"/>
              <w:left w:val="single" w:sz="4" w:space="0" w:color="auto"/>
              <w:bottom w:val="single" w:sz="4" w:space="0" w:color="auto"/>
              <w:right w:val="single" w:sz="4" w:space="0" w:color="auto"/>
            </w:tcBorders>
            <w:hideMark/>
            <w:tcPrChange w:id="33"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523AD001"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Change w:id="34"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354A9885"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35"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09C9FE36"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36"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252A1391" w14:textId="77777777" w:rsidR="003A1F4B" w:rsidRPr="00003673" w:rsidRDefault="003A1F4B" w:rsidP="00AF109E">
            <w:pPr>
              <w:pStyle w:val="TAL"/>
            </w:pPr>
          </w:p>
        </w:tc>
      </w:tr>
      <w:tr w:rsidR="003A1F4B" w:rsidRPr="00003673" w:rsidDel="00873E70" w14:paraId="5D6970FB" w14:textId="59A8C33C" w:rsidTr="00873E70">
        <w:trPr>
          <w:del w:id="37" w:author="Cardalda-Garcia Adrian 1SI1" w:date="2021-02-04T10:28:00Z"/>
        </w:trPr>
        <w:tc>
          <w:tcPr>
            <w:tcW w:w="4535" w:type="dxa"/>
            <w:tcBorders>
              <w:top w:val="single" w:sz="4" w:space="0" w:color="auto"/>
              <w:left w:val="single" w:sz="4" w:space="0" w:color="auto"/>
              <w:bottom w:val="single" w:sz="4" w:space="0" w:color="auto"/>
              <w:right w:val="single" w:sz="4" w:space="0" w:color="auto"/>
            </w:tcBorders>
            <w:hideMark/>
            <w:tcPrChange w:id="38"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0276571D" w14:textId="6DA52325" w:rsidR="003A1F4B" w:rsidRPr="00003673" w:rsidDel="00873E70" w:rsidRDefault="003A1F4B" w:rsidP="00AF109E">
            <w:pPr>
              <w:pStyle w:val="TAL"/>
              <w:rPr>
                <w:del w:id="39" w:author="Cardalda-Garcia Adrian 1SI1" w:date="2021-02-04T10:28:00Z"/>
              </w:rPr>
            </w:pPr>
            <w:del w:id="40" w:author="Cardalda-Garcia Adrian 1SI1" w:date="2021-02-04T10:28:00Z">
              <w:r w:rsidRPr="00003673" w:rsidDel="00873E70">
                <w:delText xml:space="preserve">  ra-ContentionResolutionTimer</w:delText>
              </w:r>
            </w:del>
          </w:p>
        </w:tc>
        <w:tc>
          <w:tcPr>
            <w:tcW w:w="2267" w:type="dxa"/>
            <w:tcBorders>
              <w:top w:val="single" w:sz="4" w:space="0" w:color="auto"/>
              <w:left w:val="single" w:sz="4" w:space="0" w:color="auto"/>
              <w:bottom w:val="single" w:sz="4" w:space="0" w:color="auto"/>
              <w:right w:val="single" w:sz="4" w:space="0" w:color="auto"/>
            </w:tcBorders>
            <w:hideMark/>
            <w:tcPrChange w:id="41"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10F8A7C3" w14:textId="502EA3D3" w:rsidR="003A1F4B" w:rsidRPr="00003673" w:rsidDel="00873E70" w:rsidRDefault="003A1F4B" w:rsidP="00AF109E">
            <w:pPr>
              <w:pStyle w:val="TAL"/>
              <w:rPr>
                <w:del w:id="42" w:author="Cardalda-Garcia Adrian 1SI1" w:date="2021-02-04T10:28:00Z"/>
              </w:rPr>
            </w:pPr>
            <w:del w:id="43" w:author="Cardalda-Garcia Adrian 1SI1" w:date="2021-02-04T10:28:00Z">
              <w:r w:rsidRPr="00003673" w:rsidDel="00873E70">
                <w:delText>Not present</w:delText>
              </w:r>
            </w:del>
          </w:p>
        </w:tc>
        <w:tc>
          <w:tcPr>
            <w:tcW w:w="1700" w:type="dxa"/>
            <w:tcBorders>
              <w:top w:val="single" w:sz="4" w:space="0" w:color="auto"/>
              <w:left w:val="single" w:sz="4" w:space="0" w:color="auto"/>
              <w:bottom w:val="single" w:sz="4" w:space="0" w:color="auto"/>
              <w:right w:val="single" w:sz="4" w:space="0" w:color="auto"/>
            </w:tcBorders>
            <w:tcPrChange w:id="44"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2E48AE79" w14:textId="284FA59A" w:rsidR="003A1F4B" w:rsidRPr="00003673" w:rsidDel="00873E70" w:rsidRDefault="003A1F4B" w:rsidP="00AF109E">
            <w:pPr>
              <w:pStyle w:val="TAL"/>
              <w:rPr>
                <w:del w:id="45" w:author="Cardalda-Garcia Adrian 1SI1" w:date="2021-02-04T10:28:00Z"/>
              </w:rPr>
            </w:pPr>
          </w:p>
        </w:tc>
        <w:tc>
          <w:tcPr>
            <w:tcW w:w="1245" w:type="dxa"/>
            <w:tcBorders>
              <w:top w:val="single" w:sz="4" w:space="0" w:color="auto"/>
              <w:left w:val="single" w:sz="4" w:space="0" w:color="auto"/>
              <w:bottom w:val="single" w:sz="4" w:space="0" w:color="auto"/>
              <w:right w:val="single" w:sz="4" w:space="0" w:color="auto"/>
            </w:tcBorders>
            <w:tcPrChange w:id="46"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355A1F24" w14:textId="1290D785" w:rsidR="003A1F4B" w:rsidRPr="00003673" w:rsidDel="00873E70" w:rsidRDefault="003A1F4B" w:rsidP="00AF109E">
            <w:pPr>
              <w:pStyle w:val="TAL"/>
              <w:rPr>
                <w:del w:id="47" w:author="Cardalda-Garcia Adrian 1SI1" w:date="2021-02-04T10:28:00Z"/>
              </w:rPr>
            </w:pPr>
          </w:p>
        </w:tc>
      </w:tr>
      <w:tr w:rsidR="003A1F4B" w:rsidRPr="00003673" w14:paraId="61E4BEB5" w14:textId="77777777" w:rsidTr="00873E70">
        <w:tc>
          <w:tcPr>
            <w:tcW w:w="4535" w:type="dxa"/>
            <w:tcBorders>
              <w:top w:val="single" w:sz="4" w:space="0" w:color="auto"/>
              <w:left w:val="single" w:sz="4" w:space="0" w:color="auto"/>
              <w:bottom w:val="single" w:sz="4" w:space="0" w:color="auto"/>
              <w:right w:val="single" w:sz="4" w:space="0" w:color="auto"/>
            </w:tcBorders>
            <w:hideMark/>
            <w:tcPrChange w:id="48"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31204346" w14:textId="77777777" w:rsidR="003A1F4B" w:rsidRPr="00003673" w:rsidRDefault="003A1F4B" w:rsidP="00AF109E">
            <w:pPr>
              <w:pStyle w:val="TAL"/>
            </w:pPr>
            <w:r w:rsidRPr="00003673">
              <w:t xml:space="preserve">  </w:t>
            </w:r>
            <w:proofErr w:type="spellStart"/>
            <w:r w:rsidRPr="0000367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49"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3DC19219" w14:textId="77777777" w:rsidR="003A1F4B" w:rsidRPr="00003673" w:rsidRDefault="003A1F4B" w:rsidP="00AF109E">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Change w:id="50"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460E8F5D"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Change w:id="51" w:author="Cardalda-Garcia Adrian 1SI1" w:date="2021-02-04T10:28:00Z">
              <w:tcPr>
                <w:tcW w:w="1245" w:type="dxa"/>
                <w:tcBorders>
                  <w:top w:val="single" w:sz="4" w:space="0" w:color="auto"/>
                  <w:left w:val="single" w:sz="4" w:space="0" w:color="auto"/>
                  <w:bottom w:val="single" w:sz="4" w:space="0" w:color="auto"/>
                  <w:right w:val="single" w:sz="4" w:space="0" w:color="auto"/>
                </w:tcBorders>
                <w:hideMark/>
              </w:tcPr>
            </w:tcPrChange>
          </w:tcPr>
          <w:p w14:paraId="379ECB29" w14:textId="77777777" w:rsidR="003A1F4B" w:rsidRPr="00003673" w:rsidRDefault="003A1F4B" w:rsidP="00AF109E">
            <w:pPr>
              <w:pStyle w:val="TAL"/>
            </w:pPr>
            <w:r w:rsidRPr="00003673">
              <w:rPr>
                <w:rFonts w:cs="Arial"/>
                <w:kern w:val="2"/>
                <w:szCs w:val="18"/>
              </w:rPr>
              <w:t>Subtest 1</w:t>
            </w:r>
          </w:p>
        </w:tc>
      </w:tr>
      <w:tr w:rsidR="003A1F4B" w:rsidRPr="00003673" w14:paraId="586F11D6" w14:textId="77777777" w:rsidTr="00873E70">
        <w:tc>
          <w:tcPr>
            <w:tcW w:w="4535" w:type="dxa"/>
            <w:tcBorders>
              <w:top w:val="single" w:sz="4" w:space="0" w:color="auto"/>
              <w:left w:val="single" w:sz="4" w:space="0" w:color="auto"/>
              <w:bottom w:val="single" w:sz="4" w:space="0" w:color="auto"/>
              <w:right w:val="single" w:sz="4" w:space="0" w:color="auto"/>
            </w:tcBorders>
            <w:hideMark/>
            <w:tcPrChange w:id="52"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1F75054A" w14:textId="77777777" w:rsidR="003A1F4B" w:rsidRPr="00003673" w:rsidRDefault="003A1F4B" w:rsidP="00AF109E">
            <w:pPr>
              <w:pStyle w:val="TAL"/>
            </w:pPr>
            <w:r w:rsidRPr="00003673">
              <w:t xml:space="preserve">  </w:t>
            </w:r>
            <w:proofErr w:type="spellStart"/>
            <w:r w:rsidRPr="00003673">
              <w:t>prach-RootSequenceIndex</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Change w:id="53"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6758B20F"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54"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50B3E2E8"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55"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2014C8FB" w14:textId="77777777" w:rsidR="003A1F4B" w:rsidRPr="00003673" w:rsidRDefault="003A1F4B" w:rsidP="00AF109E">
            <w:pPr>
              <w:pStyle w:val="TAL"/>
            </w:pPr>
          </w:p>
        </w:tc>
      </w:tr>
      <w:tr w:rsidR="003A1F4B" w:rsidRPr="00003673" w14:paraId="2CCA161A" w14:textId="77777777" w:rsidTr="00873E70">
        <w:tc>
          <w:tcPr>
            <w:tcW w:w="4535" w:type="dxa"/>
            <w:tcBorders>
              <w:top w:val="single" w:sz="4" w:space="0" w:color="auto"/>
              <w:left w:val="single" w:sz="4" w:space="0" w:color="auto"/>
              <w:bottom w:val="single" w:sz="4" w:space="0" w:color="auto"/>
              <w:right w:val="single" w:sz="4" w:space="0" w:color="auto"/>
            </w:tcBorders>
            <w:hideMark/>
            <w:tcPrChange w:id="56"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380C119D" w14:textId="77777777" w:rsidR="003A1F4B" w:rsidRPr="00003673" w:rsidRDefault="003A1F4B" w:rsidP="00AF109E">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Change w:id="57"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420C89D4"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58"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7610630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59"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6DB3FBA7" w14:textId="77777777" w:rsidR="003A1F4B" w:rsidRPr="00003673" w:rsidRDefault="003A1F4B" w:rsidP="00AF109E">
            <w:pPr>
              <w:pStyle w:val="TAL"/>
            </w:pPr>
          </w:p>
        </w:tc>
      </w:tr>
      <w:tr w:rsidR="003A1F4B" w:rsidRPr="00003673" w14:paraId="2DF39F7F" w14:textId="77777777" w:rsidTr="00873E70">
        <w:tc>
          <w:tcPr>
            <w:tcW w:w="4535" w:type="dxa"/>
            <w:tcBorders>
              <w:top w:val="single" w:sz="4" w:space="0" w:color="auto"/>
              <w:left w:val="single" w:sz="4" w:space="0" w:color="auto"/>
              <w:bottom w:val="single" w:sz="4" w:space="0" w:color="auto"/>
              <w:right w:val="single" w:sz="4" w:space="0" w:color="auto"/>
            </w:tcBorders>
            <w:hideMark/>
            <w:tcPrChange w:id="60"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5FBEB497"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Change w:id="61"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3222FA32"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62"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02E514E1"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63"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295E9E82" w14:textId="77777777" w:rsidR="003A1F4B" w:rsidRPr="00003673" w:rsidRDefault="003A1F4B" w:rsidP="00AF109E">
            <w:pPr>
              <w:pStyle w:val="TAL"/>
            </w:pPr>
          </w:p>
        </w:tc>
      </w:tr>
      <w:tr w:rsidR="003A1F4B" w:rsidRPr="00003673" w14:paraId="3BD0B874" w14:textId="77777777" w:rsidTr="00873E70">
        <w:tc>
          <w:tcPr>
            <w:tcW w:w="4535" w:type="dxa"/>
            <w:tcBorders>
              <w:top w:val="single" w:sz="4" w:space="0" w:color="auto"/>
              <w:left w:val="single" w:sz="4" w:space="0" w:color="auto"/>
              <w:bottom w:val="nil"/>
              <w:right w:val="single" w:sz="4" w:space="0" w:color="auto"/>
            </w:tcBorders>
            <w:hideMark/>
            <w:tcPrChange w:id="64" w:author="Cardalda-Garcia Adrian 1SI1" w:date="2021-02-04T10:28:00Z">
              <w:tcPr>
                <w:tcW w:w="4535" w:type="dxa"/>
                <w:tcBorders>
                  <w:top w:val="single" w:sz="4" w:space="0" w:color="auto"/>
                  <w:left w:val="single" w:sz="4" w:space="0" w:color="auto"/>
                  <w:bottom w:val="nil"/>
                  <w:right w:val="single" w:sz="4" w:space="0" w:color="auto"/>
                </w:tcBorders>
                <w:hideMark/>
              </w:tcPr>
            </w:tcPrChange>
          </w:tcPr>
          <w:p w14:paraId="763A9371" w14:textId="77777777" w:rsidR="003A1F4B" w:rsidRPr="00003673" w:rsidRDefault="003A1F4B" w:rsidP="00AF109E">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Change w:id="65"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40373AC1" w14:textId="77777777" w:rsidR="003A1F4B" w:rsidRPr="00003673" w:rsidRDefault="003A1F4B" w:rsidP="00AF109E">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Change w:id="66"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21D5DCC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67"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2482750A" w14:textId="77777777" w:rsidR="003A1F4B" w:rsidRPr="00003673" w:rsidRDefault="003A1F4B" w:rsidP="00AF109E">
            <w:pPr>
              <w:pStyle w:val="TAL"/>
            </w:pPr>
          </w:p>
        </w:tc>
      </w:tr>
      <w:tr w:rsidR="003A1F4B" w:rsidRPr="00003673" w14:paraId="700A6B7F" w14:textId="77777777" w:rsidTr="00873E70">
        <w:tc>
          <w:tcPr>
            <w:tcW w:w="4535" w:type="dxa"/>
            <w:tcBorders>
              <w:top w:val="nil"/>
              <w:left w:val="single" w:sz="4" w:space="0" w:color="auto"/>
              <w:bottom w:val="single" w:sz="4" w:space="0" w:color="auto"/>
              <w:right w:val="single" w:sz="4" w:space="0" w:color="auto"/>
            </w:tcBorders>
            <w:tcPrChange w:id="68" w:author="Cardalda-Garcia Adrian 1SI1" w:date="2021-02-04T10:28:00Z">
              <w:tcPr>
                <w:tcW w:w="4535" w:type="dxa"/>
                <w:tcBorders>
                  <w:top w:val="nil"/>
                  <w:left w:val="single" w:sz="4" w:space="0" w:color="auto"/>
                  <w:bottom w:val="single" w:sz="4" w:space="0" w:color="auto"/>
                  <w:right w:val="single" w:sz="4" w:space="0" w:color="auto"/>
                </w:tcBorders>
              </w:tcPr>
            </w:tcPrChange>
          </w:tcPr>
          <w:p w14:paraId="51412058" w14:textId="77777777" w:rsidR="003A1F4B" w:rsidRPr="00003673" w:rsidRDefault="003A1F4B" w:rsidP="00AF109E">
            <w:pPr>
              <w:pStyle w:val="TAL"/>
            </w:pPr>
          </w:p>
        </w:tc>
        <w:tc>
          <w:tcPr>
            <w:tcW w:w="2267" w:type="dxa"/>
            <w:tcBorders>
              <w:top w:val="single" w:sz="4" w:space="0" w:color="auto"/>
              <w:left w:val="single" w:sz="4" w:space="0" w:color="auto"/>
              <w:bottom w:val="single" w:sz="4" w:space="0" w:color="auto"/>
              <w:right w:val="single" w:sz="4" w:space="0" w:color="auto"/>
            </w:tcBorders>
            <w:hideMark/>
            <w:tcPrChange w:id="69" w:author="Cardalda-Garcia Adrian 1SI1" w:date="2021-02-04T10:28:00Z">
              <w:tcPr>
                <w:tcW w:w="2267" w:type="dxa"/>
                <w:tcBorders>
                  <w:top w:val="single" w:sz="4" w:space="0" w:color="auto"/>
                  <w:left w:val="single" w:sz="4" w:space="0" w:color="auto"/>
                  <w:bottom w:val="single" w:sz="4" w:space="0" w:color="auto"/>
                  <w:right w:val="single" w:sz="4" w:space="0" w:color="auto"/>
                </w:tcBorders>
                <w:hideMark/>
              </w:tcPr>
            </w:tcPrChange>
          </w:tcPr>
          <w:p w14:paraId="4A82A084" w14:textId="77777777" w:rsidR="003A1F4B" w:rsidRPr="00003673" w:rsidRDefault="003A1F4B" w:rsidP="00AF109E">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Change w:id="70"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1054CBE9"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71"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201F68F6" w14:textId="77777777" w:rsidR="003A1F4B" w:rsidRPr="00003673" w:rsidRDefault="003A1F4B" w:rsidP="00AF109E">
            <w:pPr>
              <w:pStyle w:val="TAL"/>
            </w:pPr>
          </w:p>
        </w:tc>
      </w:tr>
      <w:tr w:rsidR="003A1F4B" w:rsidRPr="00003673" w14:paraId="59C238E1" w14:textId="77777777" w:rsidTr="00873E70">
        <w:tc>
          <w:tcPr>
            <w:tcW w:w="4535" w:type="dxa"/>
            <w:tcBorders>
              <w:top w:val="single" w:sz="4" w:space="0" w:color="auto"/>
              <w:left w:val="single" w:sz="4" w:space="0" w:color="auto"/>
              <w:bottom w:val="single" w:sz="4" w:space="0" w:color="auto"/>
              <w:right w:val="single" w:sz="4" w:space="0" w:color="auto"/>
            </w:tcBorders>
            <w:hideMark/>
            <w:tcPrChange w:id="72" w:author="Cardalda-Garcia Adrian 1SI1" w:date="2021-02-04T10:28:00Z">
              <w:tcPr>
                <w:tcW w:w="4535" w:type="dxa"/>
                <w:tcBorders>
                  <w:top w:val="single" w:sz="4" w:space="0" w:color="auto"/>
                  <w:left w:val="single" w:sz="4" w:space="0" w:color="auto"/>
                  <w:bottom w:val="single" w:sz="4" w:space="0" w:color="auto"/>
                  <w:right w:val="single" w:sz="4" w:space="0" w:color="auto"/>
                </w:tcBorders>
                <w:hideMark/>
              </w:tcPr>
            </w:tcPrChange>
          </w:tcPr>
          <w:p w14:paraId="5ACAE7F0"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Change w:id="73" w:author="Cardalda-Garcia Adrian 1SI1" w:date="2021-02-04T10:28:00Z">
              <w:tcPr>
                <w:tcW w:w="2267" w:type="dxa"/>
                <w:tcBorders>
                  <w:top w:val="single" w:sz="4" w:space="0" w:color="auto"/>
                  <w:left w:val="single" w:sz="4" w:space="0" w:color="auto"/>
                  <w:bottom w:val="single" w:sz="4" w:space="0" w:color="auto"/>
                  <w:right w:val="single" w:sz="4" w:space="0" w:color="auto"/>
                </w:tcBorders>
              </w:tcPr>
            </w:tcPrChange>
          </w:tcPr>
          <w:p w14:paraId="3530C552"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Change w:id="74" w:author="Cardalda-Garcia Adrian 1SI1" w:date="2021-02-04T10:28:00Z">
              <w:tcPr>
                <w:tcW w:w="1700" w:type="dxa"/>
                <w:tcBorders>
                  <w:top w:val="single" w:sz="4" w:space="0" w:color="auto"/>
                  <w:left w:val="single" w:sz="4" w:space="0" w:color="auto"/>
                  <w:bottom w:val="single" w:sz="4" w:space="0" w:color="auto"/>
                  <w:right w:val="single" w:sz="4" w:space="0" w:color="auto"/>
                </w:tcBorders>
              </w:tcPr>
            </w:tcPrChange>
          </w:tcPr>
          <w:p w14:paraId="2B0E9A2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Change w:id="75" w:author="Cardalda-Garcia Adrian 1SI1" w:date="2021-02-04T10:28:00Z">
              <w:tcPr>
                <w:tcW w:w="1245" w:type="dxa"/>
                <w:tcBorders>
                  <w:top w:val="single" w:sz="4" w:space="0" w:color="auto"/>
                  <w:left w:val="single" w:sz="4" w:space="0" w:color="auto"/>
                  <w:bottom w:val="single" w:sz="4" w:space="0" w:color="auto"/>
                  <w:right w:val="single" w:sz="4" w:space="0" w:color="auto"/>
                </w:tcBorders>
              </w:tcPr>
            </w:tcPrChange>
          </w:tcPr>
          <w:p w14:paraId="6A3DA3CF" w14:textId="77777777" w:rsidR="003A1F4B" w:rsidRPr="00003673" w:rsidRDefault="003A1F4B" w:rsidP="00AF109E">
            <w:pPr>
              <w:pStyle w:val="TAL"/>
            </w:pPr>
          </w:p>
        </w:tc>
      </w:tr>
    </w:tbl>
    <w:p w14:paraId="0B0CF32C" w14:textId="77777777" w:rsidR="003A1F4B" w:rsidRPr="00003673" w:rsidRDefault="003A1F4B" w:rsidP="003A1F4B"/>
    <w:p w14:paraId="0AD993E3" w14:textId="77777777" w:rsidR="003A1F4B" w:rsidRPr="00003673" w:rsidRDefault="003A1F4B" w:rsidP="003A1F4B">
      <w:pPr>
        <w:pStyle w:val="TH"/>
      </w:pPr>
      <w:r w:rsidRPr="00003673">
        <w:lastRenderedPageBreak/>
        <w:t xml:space="preserve">Table </w:t>
      </w:r>
      <w:r w:rsidRPr="00003673">
        <w:rPr>
          <w:lang w:eastAsia="sv-SE"/>
        </w:rPr>
        <w:t>6.3.2.2.2.4.3</w:t>
      </w:r>
      <w:r w:rsidRPr="00003673">
        <w:t>-3: RACH-</w:t>
      </w:r>
      <w:proofErr w:type="spellStart"/>
      <w:r w:rsidRPr="00003673">
        <w:t>ConfigDedicated</w:t>
      </w:r>
      <w:proofErr w:type="spellEnd"/>
      <w:r w:rsidRPr="00003673">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Cardalda-Garcia Adrian 1SI1" w:date="2021-02-04T10: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7"/>
        <w:tblGridChange w:id="77">
          <w:tblGrid>
            <w:gridCol w:w="4536"/>
            <w:gridCol w:w="2268"/>
            <w:gridCol w:w="1701"/>
            <w:gridCol w:w="1247"/>
          </w:tblGrid>
        </w:tblGridChange>
      </w:tblGrid>
      <w:tr w:rsidR="003A1F4B" w:rsidRPr="00003673" w14:paraId="3F0D8572" w14:textId="77777777" w:rsidTr="00873E70">
        <w:tc>
          <w:tcPr>
            <w:tcW w:w="9752" w:type="dxa"/>
            <w:gridSpan w:val="4"/>
            <w:tcBorders>
              <w:top w:val="single" w:sz="4" w:space="0" w:color="auto"/>
              <w:left w:val="single" w:sz="4" w:space="0" w:color="auto"/>
              <w:bottom w:val="single" w:sz="4" w:space="0" w:color="auto"/>
              <w:right w:val="single" w:sz="4" w:space="0" w:color="auto"/>
            </w:tcBorders>
            <w:hideMark/>
            <w:tcPrChange w:id="78" w:author="Cardalda-Garcia Adrian 1SI1" w:date="2021-02-04T10:28: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580B2815" w14:textId="77777777" w:rsidR="003A1F4B" w:rsidRPr="00003673" w:rsidRDefault="003A1F4B" w:rsidP="00AF109E">
            <w:pPr>
              <w:pStyle w:val="TAH"/>
              <w:jc w:val="left"/>
              <w:rPr>
                <w:b w:val="0"/>
              </w:rPr>
            </w:pPr>
            <w:r w:rsidRPr="00003673">
              <w:rPr>
                <w:b w:val="0"/>
              </w:rPr>
              <w:t>Derivation Path: TS 38.508-1 [14], table 4.6.3-129</w:t>
            </w:r>
          </w:p>
        </w:tc>
      </w:tr>
      <w:tr w:rsidR="003A1F4B" w:rsidRPr="00003673" w14:paraId="152570A1" w14:textId="77777777" w:rsidTr="00873E70">
        <w:tc>
          <w:tcPr>
            <w:tcW w:w="4536" w:type="dxa"/>
            <w:tcBorders>
              <w:top w:val="single" w:sz="4" w:space="0" w:color="auto"/>
              <w:left w:val="single" w:sz="4" w:space="0" w:color="auto"/>
              <w:bottom w:val="single" w:sz="4" w:space="0" w:color="auto"/>
              <w:right w:val="single" w:sz="4" w:space="0" w:color="auto"/>
            </w:tcBorders>
            <w:hideMark/>
            <w:tcPrChange w:id="79"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04C53BC3" w14:textId="77777777" w:rsidR="003A1F4B" w:rsidRPr="00003673" w:rsidRDefault="003A1F4B" w:rsidP="00AF109E">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Change w:id="80"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1D92570C" w14:textId="77777777" w:rsidR="003A1F4B" w:rsidRPr="00003673" w:rsidRDefault="003A1F4B" w:rsidP="00AF109E">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Change w:id="81" w:author="Cardalda-Garcia Adrian 1SI1" w:date="2021-02-04T10:28:00Z">
              <w:tcPr>
                <w:tcW w:w="1701" w:type="dxa"/>
                <w:tcBorders>
                  <w:top w:val="single" w:sz="4" w:space="0" w:color="auto"/>
                  <w:left w:val="single" w:sz="4" w:space="0" w:color="auto"/>
                  <w:bottom w:val="single" w:sz="4" w:space="0" w:color="auto"/>
                  <w:right w:val="single" w:sz="4" w:space="0" w:color="auto"/>
                </w:tcBorders>
                <w:hideMark/>
              </w:tcPr>
            </w:tcPrChange>
          </w:tcPr>
          <w:p w14:paraId="12222B79" w14:textId="77777777" w:rsidR="003A1F4B" w:rsidRPr="00003673" w:rsidRDefault="003A1F4B" w:rsidP="00AF109E">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Change w:id="82"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43EA78B4" w14:textId="77777777" w:rsidR="003A1F4B" w:rsidRPr="00003673" w:rsidRDefault="003A1F4B" w:rsidP="00AF109E">
            <w:pPr>
              <w:pStyle w:val="TAH"/>
            </w:pPr>
            <w:r w:rsidRPr="00003673">
              <w:t>Condition</w:t>
            </w:r>
          </w:p>
        </w:tc>
      </w:tr>
      <w:tr w:rsidR="003A1F4B" w:rsidRPr="00003673" w14:paraId="259C5FE4" w14:textId="77777777" w:rsidTr="00873E70">
        <w:tc>
          <w:tcPr>
            <w:tcW w:w="4536" w:type="dxa"/>
            <w:tcBorders>
              <w:top w:val="single" w:sz="4" w:space="0" w:color="auto"/>
              <w:left w:val="single" w:sz="4" w:space="0" w:color="auto"/>
              <w:bottom w:val="single" w:sz="4" w:space="0" w:color="auto"/>
              <w:right w:val="single" w:sz="4" w:space="0" w:color="auto"/>
            </w:tcBorders>
            <w:hideMark/>
            <w:tcPrChange w:id="83"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585E7ECB" w14:textId="77777777" w:rsidR="003A1F4B" w:rsidRPr="00003673" w:rsidRDefault="003A1F4B" w:rsidP="00AF109E">
            <w:pPr>
              <w:pStyle w:val="TAL"/>
            </w:pPr>
            <w:r w:rsidRPr="00003673">
              <w:t>RACH-</w:t>
            </w:r>
            <w:proofErr w:type="spellStart"/>
            <w:proofErr w:type="gramStart"/>
            <w:r w:rsidRPr="00003673">
              <w:t>ConfigDedicated</w:t>
            </w:r>
            <w:proofErr w:type="spellEnd"/>
            <w:r w:rsidRPr="00003673">
              <w:t>::</w:t>
            </w:r>
            <w:proofErr w:type="gram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Change w:id="84"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3C331554"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85"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0EC5FA5B" w14:textId="77777777" w:rsidR="003A1F4B" w:rsidRPr="00003673" w:rsidRDefault="003A1F4B" w:rsidP="00AF109E">
            <w:pPr>
              <w:pStyle w:val="TAL"/>
            </w:pPr>
          </w:p>
        </w:tc>
        <w:tc>
          <w:tcPr>
            <w:tcW w:w="1247" w:type="dxa"/>
            <w:tcBorders>
              <w:top w:val="single" w:sz="4" w:space="0" w:color="auto"/>
              <w:left w:val="single" w:sz="4" w:space="0" w:color="auto"/>
              <w:bottom w:val="single" w:sz="4" w:space="0" w:color="auto"/>
              <w:right w:val="single" w:sz="4" w:space="0" w:color="auto"/>
            </w:tcBorders>
            <w:tcPrChange w:id="86"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5C22296F" w14:textId="77777777" w:rsidR="003A1F4B" w:rsidRPr="00003673" w:rsidRDefault="003A1F4B" w:rsidP="00AF109E">
            <w:pPr>
              <w:pStyle w:val="TAL"/>
            </w:pPr>
          </w:p>
        </w:tc>
      </w:tr>
      <w:tr w:rsidR="003A1F4B" w:rsidRPr="00003673" w14:paraId="6C3E4F7A" w14:textId="77777777" w:rsidTr="00873E70">
        <w:tc>
          <w:tcPr>
            <w:tcW w:w="4536" w:type="dxa"/>
            <w:tcBorders>
              <w:top w:val="single" w:sz="4" w:space="0" w:color="auto"/>
              <w:left w:val="single" w:sz="4" w:space="0" w:color="auto"/>
              <w:bottom w:val="single" w:sz="4" w:space="0" w:color="auto"/>
              <w:right w:val="single" w:sz="4" w:space="0" w:color="auto"/>
            </w:tcBorders>
            <w:hideMark/>
            <w:tcPrChange w:id="8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7B177C20" w14:textId="77777777" w:rsidR="003A1F4B" w:rsidRPr="00003673" w:rsidRDefault="003A1F4B" w:rsidP="00AF109E">
            <w:pPr>
              <w:pStyle w:val="TAL"/>
            </w:pPr>
            <w:r w:rsidRPr="00003673">
              <w:rPr>
                <w:rFonts w:cs="Arial"/>
                <w:kern w:val="2"/>
                <w:szCs w:val="18"/>
              </w:rPr>
              <w:t xml:space="preserve">  </w:t>
            </w:r>
            <w:proofErr w:type="spellStart"/>
            <w:r w:rsidRPr="00003673">
              <w:rPr>
                <w:rFonts w:cs="Arial"/>
                <w:kern w:val="2"/>
                <w:szCs w:val="18"/>
              </w:rPr>
              <w:t>cfra</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88"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4F01D0B5"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8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13B09DFA" w14:textId="77777777" w:rsidR="003A1F4B" w:rsidRPr="00003673" w:rsidRDefault="003A1F4B" w:rsidP="00AF109E">
            <w:pPr>
              <w:pStyle w:val="TAL"/>
            </w:pPr>
          </w:p>
        </w:tc>
        <w:tc>
          <w:tcPr>
            <w:tcW w:w="1247" w:type="dxa"/>
            <w:tcBorders>
              <w:top w:val="single" w:sz="4" w:space="0" w:color="auto"/>
              <w:left w:val="single" w:sz="4" w:space="0" w:color="auto"/>
              <w:bottom w:val="single" w:sz="4" w:space="0" w:color="auto"/>
              <w:right w:val="single" w:sz="4" w:space="0" w:color="auto"/>
            </w:tcBorders>
            <w:tcPrChange w:id="9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79A93AB6" w14:textId="77777777" w:rsidR="003A1F4B" w:rsidRPr="00003673" w:rsidRDefault="003A1F4B" w:rsidP="00AF109E">
            <w:pPr>
              <w:pStyle w:val="TAL"/>
            </w:pPr>
          </w:p>
        </w:tc>
      </w:tr>
      <w:tr w:rsidR="003A1F4B" w:rsidRPr="00003673" w14:paraId="60764187" w14:textId="77777777" w:rsidTr="00873E70">
        <w:trPr>
          <w:trHeight w:val="232"/>
          <w:trPrChange w:id="9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9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2D7BE2CC"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Change w:id="93"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04B8801C"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Change w:id="9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3517570A"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Change w:id="95"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5B72DC32"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
        </w:tc>
      </w:tr>
      <w:tr w:rsidR="003A1F4B" w:rsidRPr="00003673" w14:paraId="294BE5E4" w14:textId="77777777" w:rsidTr="00873E70">
        <w:trPr>
          <w:trHeight w:val="232"/>
          <w:trPrChange w:id="9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9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33BCD04E"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w:t>
            </w:r>
            <w:proofErr w:type="spellStart"/>
            <w:r w:rsidRPr="00003673">
              <w:rPr>
                <w:rFonts w:ascii="Arial" w:hAnsi="Arial" w:cs="Arial"/>
                <w:noProof w:val="0"/>
                <w:kern w:val="2"/>
                <w:sz w:val="18"/>
                <w:szCs w:val="18"/>
              </w:rPr>
              <w:t>ssb</w:t>
            </w:r>
            <w:proofErr w:type="spellEnd"/>
            <w:r w:rsidRPr="00003673">
              <w:rPr>
                <w:rFonts w:ascii="Arial" w:hAnsi="Arial" w:cs="Arial"/>
                <w:noProof w:val="0"/>
                <w:kern w:val="2"/>
                <w:sz w:val="18"/>
                <w:szCs w:val="18"/>
              </w:rPr>
              <w:t>-</w:t>
            </w:r>
            <w:proofErr w:type="spellStart"/>
            <w:r w:rsidRPr="00003673">
              <w:rPr>
                <w:rFonts w:ascii="Arial" w:hAnsi="Arial" w:cs="Arial"/>
                <w:noProof w:val="0"/>
                <w:kern w:val="2"/>
                <w:sz w:val="18"/>
                <w:szCs w:val="18"/>
              </w:rPr>
              <w:t>perRACH</w:t>
            </w:r>
            <w:proofErr w:type="spellEnd"/>
            <w:r w:rsidRPr="00003673">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Change w:id="98"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6D900844"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roofErr w:type="spellStart"/>
            <w:r w:rsidRPr="00003673">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Change w:id="9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499A00EE"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Change w:id="10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3422776A" w14:textId="77777777" w:rsidR="003A1F4B" w:rsidRPr="00003673" w:rsidRDefault="003A1F4B" w:rsidP="00AF109E">
            <w:pPr>
              <w:pStyle w:val="PL"/>
              <w:keepNext/>
              <w:tabs>
                <w:tab w:val="clear" w:pos="384"/>
                <w:tab w:val="left" w:pos="720"/>
              </w:tabs>
              <w:rPr>
                <w:rFonts w:ascii="Arial" w:hAnsi="Arial" w:cs="Arial"/>
                <w:noProof w:val="0"/>
                <w:kern w:val="2"/>
                <w:sz w:val="18"/>
                <w:szCs w:val="18"/>
              </w:rPr>
            </w:pPr>
          </w:p>
        </w:tc>
      </w:tr>
      <w:tr w:rsidR="003A1F4B" w:rsidRPr="00003673" w14:paraId="34C06933" w14:textId="77777777" w:rsidTr="00873E70">
        <w:tc>
          <w:tcPr>
            <w:tcW w:w="4536" w:type="dxa"/>
            <w:tcBorders>
              <w:top w:val="single" w:sz="4" w:space="0" w:color="auto"/>
              <w:left w:val="single" w:sz="4" w:space="0" w:color="auto"/>
              <w:bottom w:val="single" w:sz="4" w:space="0" w:color="auto"/>
              <w:right w:val="single" w:sz="4" w:space="0" w:color="auto"/>
            </w:tcBorders>
            <w:hideMark/>
            <w:tcPrChange w:id="101"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5FBF2123"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02"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4267163A"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103"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07CC9919" w14:textId="77777777" w:rsidR="003A1F4B" w:rsidRPr="00003673" w:rsidRDefault="003A1F4B" w:rsidP="00AF109E">
            <w:pPr>
              <w:pStyle w:val="TAL"/>
            </w:pPr>
          </w:p>
        </w:tc>
        <w:tc>
          <w:tcPr>
            <w:tcW w:w="1247" w:type="dxa"/>
            <w:tcBorders>
              <w:top w:val="single" w:sz="4" w:space="0" w:color="auto"/>
              <w:left w:val="single" w:sz="4" w:space="0" w:color="auto"/>
              <w:bottom w:val="single" w:sz="4" w:space="0" w:color="auto"/>
              <w:right w:val="single" w:sz="4" w:space="0" w:color="auto"/>
            </w:tcBorders>
            <w:tcPrChange w:id="104"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4F1A0862" w14:textId="77777777" w:rsidR="003A1F4B" w:rsidRPr="00003673" w:rsidRDefault="003A1F4B" w:rsidP="00AF109E">
            <w:pPr>
              <w:pStyle w:val="TAL"/>
            </w:pPr>
          </w:p>
        </w:tc>
      </w:tr>
      <w:tr w:rsidR="003A1F4B" w:rsidRPr="00003673" w14:paraId="36B136E9" w14:textId="77777777" w:rsidTr="00873E70">
        <w:trPr>
          <w:trHeight w:val="232"/>
          <w:trPrChange w:id="105"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06"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54909BF3" w14:textId="77777777" w:rsidR="003A1F4B" w:rsidRPr="00003673" w:rsidRDefault="003A1F4B" w:rsidP="00AF109E">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Change w:id="107"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4ABB8BA0"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08"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17E84481"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09"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4498D85D" w14:textId="77777777" w:rsidR="003A1F4B" w:rsidRPr="00003673" w:rsidRDefault="003A1F4B" w:rsidP="00AF109E">
            <w:pPr>
              <w:pStyle w:val="TAL"/>
              <w:rPr>
                <w:rFonts w:cs="Arial"/>
                <w:kern w:val="2"/>
                <w:szCs w:val="18"/>
              </w:rPr>
            </w:pPr>
          </w:p>
        </w:tc>
      </w:tr>
      <w:tr w:rsidR="003A1F4B" w:rsidRPr="00003673" w14:paraId="7547D681" w14:textId="77777777" w:rsidTr="00873E70">
        <w:trPr>
          <w:trHeight w:val="232"/>
          <w:trPrChange w:id="110"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11"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47945B4A"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12"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217F0D23"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13"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2227B6BB"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14"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6899F48E" w14:textId="77777777" w:rsidR="003A1F4B" w:rsidRPr="00003673" w:rsidRDefault="003A1F4B" w:rsidP="00AF109E">
            <w:pPr>
              <w:pStyle w:val="TAL"/>
              <w:rPr>
                <w:rFonts w:cs="Arial"/>
                <w:kern w:val="2"/>
                <w:szCs w:val="18"/>
              </w:rPr>
            </w:pPr>
          </w:p>
        </w:tc>
      </w:tr>
      <w:tr w:rsidR="003A1F4B" w:rsidRPr="00003673" w14:paraId="048BFE11" w14:textId="77777777" w:rsidTr="00873E70">
        <w:trPr>
          <w:trHeight w:val="232"/>
          <w:trPrChange w:id="115"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16"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5FFD1AC8"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ssb-ResourceList</w:t>
            </w:r>
            <w:proofErr w:type="spellEnd"/>
            <w:r w:rsidRPr="00003673">
              <w:rPr>
                <w:rFonts w:cs="Arial"/>
                <w:kern w:val="2"/>
                <w:szCs w:val="18"/>
              </w:rPr>
              <w:t xml:space="preserve"> SEQUENCE (</w:t>
            </w:r>
            <w:proofErr w:type="gramStart"/>
            <w:r w:rsidRPr="00003673">
              <w:rPr>
                <w:rFonts w:cs="Arial"/>
                <w:kern w:val="2"/>
                <w:szCs w:val="18"/>
              </w:rPr>
              <w:t>SIZE(</w:t>
            </w:r>
            <w:proofErr w:type="gramEnd"/>
            <w:r w:rsidRPr="0000367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Change w:id="117"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0BF957AE" w14:textId="6B577F99" w:rsidR="003A1F4B" w:rsidRPr="00003673" w:rsidRDefault="00873E70" w:rsidP="00AF109E">
            <w:pPr>
              <w:pStyle w:val="TAL"/>
              <w:rPr>
                <w:rFonts w:cs="Arial"/>
                <w:kern w:val="2"/>
                <w:szCs w:val="18"/>
              </w:rPr>
            </w:pPr>
            <w:ins w:id="118" w:author="Cardalda-Garcia Adrian 1SI1" w:date="2021-02-04T10:28:00Z">
              <w:r>
                <w:rPr>
                  <w:rFonts w:cs="Arial"/>
                  <w:kern w:val="2"/>
                  <w:szCs w:val="18"/>
                </w:rPr>
                <w:t>1</w:t>
              </w:r>
            </w:ins>
            <w:del w:id="119" w:author="Cardalda-Garcia Adrian 1SI1" w:date="2021-02-04T10:28:00Z">
              <w:r w:rsidR="003A1F4B" w:rsidRPr="00003673" w:rsidDel="00873E70">
                <w:rPr>
                  <w:rFonts w:cs="Arial"/>
                  <w:kern w:val="2"/>
                  <w:szCs w:val="18"/>
                </w:rPr>
                <w:delText>2</w:delText>
              </w:r>
            </w:del>
            <w:r w:rsidR="003A1F4B" w:rsidRPr="00003673">
              <w:rPr>
                <w:rFonts w:cs="Arial"/>
                <w:kern w:val="2"/>
                <w:szCs w:val="18"/>
                <w:lang w:eastAsia="ja-JP"/>
              </w:rPr>
              <w:t xml:space="preserve"> entr</w:t>
            </w:r>
            <w:ins w:id="120" w:author="Cardalda-Garcia Adrian 1SI1" w:date="2021-02-04T10:28:00Z">
              <w:r>
                <w:rPr>
                  <w:rFonts w:cs="Arial"/>
                  <w:kern w:val="2"/>
                  <w:szCs w:val="18"/>
                </w:rPr>
                <w:t>y</w:t>
              </w:r>
            </w:ins>
            <w:del w:id="121" w:author="Cardalda-Garcia Adrian 1SI1" w:date="2021-02-04T10:28:00Z">
              <w:r w:rsidR="003A1F4B" w:rsidRPr="00003673" w:rsidDel="00873E70">
                <w:rPr>
                  <w:rFonts w:cs="Arial"/>
                  <w:kern w:val="2"/>
                  <w:szCs w:val="18"/>
                </w:rPr>
                <w:delText>ies</w:delText>
              </w:r>
            </w:del>
          </w:p>
        </w:tc>
        <w:tc>
          <w:tcPr>
            <w:tcW w:w="1701" w:type="dxa"/>
            <w:tcBorders>
              <w:top w:val="single" w:sz="4" w:space="0" w:color="auto"/>
              <w:left w:val="single" w:sz="4" w:space="0" w:color="auto"/>
              <w:bottom w:val="single" w:sz="4" w:space="0" w:color="auto"/>
              <w:right w:val="single" w:sz="4" w:space="0" w:color="auto"/>
            </w:tcBorders>
            <w:tcPrChange w:id="122"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77A56CB3"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3"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2047FB9A" w14:textId="77777777" w:rsidR="003A1F4B" w:rsidRPr="00003673" w:rsidRDefault="003A1F4B" w:rsidP="00AF109E">
            <w:pPr>
              <w:pStyle w:val="TAL"/>
              <w:rPr>
                <w:rFonts w:cs="Arial"/>
                <w:kern w:val="2"/>
                <w:szCs w:val="18"/>
              </w:rPr>
            </w:pPr>
          </w:p>
        </w:tc>
      </w:tr>
      <w:tr w:rsidR="003A1F4B" w:rsidRPr="00003673" w14:paraId="1E0D0F73" w14:textId="77777777" w:rsidTr="00873E70">
        <w:trPr>
          <w:trHeight w:val="232"/>
          <w:trPrChange w:id="124"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25"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099E91B8"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proofErr w:type="gramStart"/>
            <w:r w:rsidRPr="00003673">
              <w:rPr>
                <w:rFonts w:cs="Arial"/>
                <w:kern w:val="2"/>
                <w:szCs w:val="18"/>
              </w:rPr>
              <w:t>ssb</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26"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2348F485" w14:textId="77777777" w:rsidR="003A1F4B" w:rsidRPr="00003673" w:rsidRDefault="003A1F4B" w:rsidP="00AF109E">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Change w:id="127"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40D96064"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8"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6E53C081" w14:textId="77777777" w:rsidR="003A1F4B" w:rsidRPr="00003673" w:rsidRDefault="003A1F4B" w:rsidP="00AF109E">
            <w:pPr>
              <w:pStyle w:val="TAL"/>
              <w:rPr>
                <w:rFonts w:cs="Arial"/>
                <w:kern w:val="2"/>
                <w:szCs w:val="18"/>
              </w:rPr>
            </w:pPr>
          </w:p>
        </w:tc>
      </w:tr>
      <w:tr w:rsidR="003A1F4B" w:rsidRPr="00003673" w:rsidDel="00873E70" w14:paraId="14162B8B" w14:textId="714567CA" w:rsidTr="00873E70">
        <w:trPr>
          <w:trHeight w:val="232"/>
          <w:del w:id="129" w:author="Cardalda-Garcia Adrian 1SI1" w:date="2021-02-04T10:28:00Z"/>
          <w:trPrChange w:id="130"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31"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7616688B" w14:textId="1B9797FC" w:rsidR="003A1F4B" w:rsidRPr="00003673" w:rsidDel="00873E70" w:rsidRDefault="003A1F4B" w:rsidP="00AF109E">
            <w:pPr>
              <w:pStyle w:val="TAL"/>
              <w:rPr>
                <w:del w:id="132" w:author="Cardalda-Garcia Adrian 1SI1" w:date="2021-02-04T10:28:00Z"/>
                <w:rFonts w:cs="Arial"/>
                <w:kern w:val="2"/>
                <w:szCs w:val="18"/>
              </w:rPr>
            </w:pPr>
            <w:del w:id="133" w:author="Cardalda-Garcia Adrian 1SI1" w:date="2021-02-04T10:28:00Z">
              <w:r w:rsidRPr="00003673" w:rsidDel="00873E70">
                <w:rPr>
                  <w:rFonts w:cs="Arial"/>
                  <w:kern w:val="2"/>
                  <w:szCs w:val="18"/>
                </w:rPr>
                <w:delText xml:space="preserve">          ssb[2]</w:delText>
              </w:r>
            </w:del>
          </w:p>
        </w:tc>
        <w:tc>
          <w:tcPr>
            <w:tcW w:w="2268" w:type="dxa"/>
            <w:tcBorders>
              <w:top w:val="single" w:sz="4" w:space="0" w:color="auto"/>
              <w:left w:val="single" w:sz="4" w:space="0" w:color="auto"/>
              <w:bottom w:val="single" w:sz="4" w:space="0" w:color="auto"/>
              <w:right w:val="single" w:sz="4" w:space="0" w:color="auto"/>
            </w:tcBorders>
            <w:hideMark/>
            <w:tcPrChange w:id="134"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54B59E6C" w14:textId="3B64959F" w:rsidR="003A1F4B" w:rsidRPr="00003673" w:rsidDel="00873E70" w:rsidRDefault="003A1F4B" w:rsidP="00AF109E">
            <w:pPr>
              <w:pStyle w:val="TAL"/>
              <w:rPr>
                <w:del w:id="135" w:author="Cardalda-Garcia Adrian 1SI1" w:date="2021-02-04T10:28:00Z"/>
                <w:rFonts w:cs="Arial"/>
                <w:kern w:val="2"/>
                <w:szCs w:val="18"/>
              </w:rPr>
            </w:pPr>
            <w:del w:id="136" w:author="Cardalda-Garcia Adrian 1SI1" w:date="2021-02-04T10:28:00Z">
              <w:r w:rsidRPr="00003673" w:rsidDel="00873E70">
                <w:rPr>
                  <w:rFonts w:cs="Arial"/>
                  <w:kern w:val="2"/>
                  <w:szCs w:val="18"/>
                </w:rPr>
                <w:delText>1</w:delText>
              </w:r>
            </w:del>
          </w:p>
        </w:tc>
        <w:tc>
          <w:tcPr>
            <w:tcW w:w="1701" w:type="dxa"/>
            <w:tcBorders>
              <w:top w:val="single" w:sz="4" w:space="0" w:color="auto"/>
              <w:left w:val="single" w:sz="4" w:space="0" w:color="auto"/>
              <w:bottom w:val="single" w:sz="4" w:space="0" w:color="auto"/>
              <w:right w:val="single" w:sz="4" w:space="0" w:color="auto"/>
            </w:tcBorders>
            <w:tcPrChange w:id="137"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568B6DE0" w14:textId="1CCCD832" w:rsidR="003A1F4B" w:rsidRPr="00003673" w:rsidDel="00873E70" w:rsidRDefault="003A1F4B" w:rsidP="00AF109E">
            <w:pPr>
              <w:pStyle w:val="TAL"/>
              <w:rPr>
                <w:del w:id="138" w:author="Cardalda-Garcia Adrian 1SI1" w:date="2021-02-04T10:28: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39"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3E02FFA5" w14:textId="798EAB0F" w:rsidR="003A1F4B" w:rsidRPr="00003673" w:rsidDel="00873E70" w:rsidRDefault="003A1F4B" w:rsidP="00AF109E">
            <w:pPr>
              <w:pStyle w:val="TAL"/>
              <w:rPr>
                <w:del w:id="140" w:author="Cardalda-Garcia Adrian 1SI1" w:date="2021-02-04T10:28:00Z"/>
                <w:rFonts w:cs="Arial"/>
                <w:kern w:val="2"/>
                <w:szCs w:val="18"/>
              </w:rPr>
            </w:pPr>
          </w:p>
        </w:tc>
      </w:tr>
      <w:tr w:rsidR="003A1F4B" w:rsidRPr="00003673" w14:paraId="5E2C5831" w14:textId="77777777" w:rsidTr="00873E70">
        <w:trPr>
          <w:trHeight w:val="232"/>
          <w:trPrChange w:id="14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4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31913BBA"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ra-</w:t>
            </w:r>
            <w:proofErr w:type="gramStart"/>
            <w:r w:rsidRPr="00003673">
              <w:rPr>
                <w:rFonts w:cs="Arial"/>
                <w:kern w:val="2"/>
                <w:szCs w:val="18"/>
              </w:rPr>
              <w:t>PreambleIndex</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43"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2BAD2C4F" w14:textId="77777777" w:rsidR="003A1F4B" w:rsidRPr="00003673" w:rsidRDefault="003A1F4B" w:rsidP="00AF109E">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14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2D898F18"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45"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11434EA2" w14:textId="77777777" w:rsidR="003A1F4B" w:rsidRPr="00003673" w:rsidRDefault="003A1F4B" w:rsidP="00AF109E">
            <w:pPr>
              <w:pStyle w:val="TAL"/>
              <w:rPr>
                <w:rFonts w:cs="Arial"/>
                <w:kern w:val="2"/>
                <w:szCs w:val="18"/>
              </w:rPr>
            </w:pPr>
            <w:r w:rsidRPr="00003673">
              <w:rPr>
                <w:rFonts w:cs="Arial"/>
                <w:kern w:val="2"/>
                <w:szCs w:val="18"/>
              </w:rPr>
              <w:t>Subtest 1</w:t>
            </w:r>
          </w:p>
        </w:tc>
      </w:tr>
      <w:tr w:rsidR="003A1F4B" w:rsidRPr="00003673" w14:paraId="366973F3" w14:textId="77777777" w:rsidTr="00873E70">
        <w:trPr>
          <w:trHeight w:val="232"/>
          <w:trPrChange w:id="14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4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66404A9B"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48"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4B7B1159"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4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4B555288"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5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234C0506" w14:textId="77777777" w:rsidR="003A1F4B" w:rsidRPr="00003673" w:rsidRDefault="003A1F4B" w:rsidP="00AF109E">
            <w:pPr>
              <w:pStyle w:val="TAL"/>
              <w:rPr>
                <w:rFonts w:cs="Arial"/>
                <w:kern w:val="2"/>
                <w:szCs w:val="18"/>
              </w:rPr>
            </w:pPr>
          </w:p>
        </w:tc>
      </w:tr>
      <w:tr w:rsidR="003A1F4B" w:rsidRPr="00003673" w14:paraId="5EFF7AEF" w14:textId="77777777" w:rsidTr="00873E70">
        <w:trPr>
          <w:trHeight w:val="232"/>
          <w:trPrChange w:id="15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5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0691F0AC"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53"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27CA9D39" w14:textId="77777777" w:rsidR="003A1F4B" w:rsidRPr="00003673" w:rsidRDefault="003A1F4B" w:rsidP="00AF109E">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15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22FE6A07"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55"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15364B9D" w14:textId="77777777" w:rsidR="003A1F4B" w:rsidRPr="00003673" w:rsidRDefault="003A1F4B" w:rsidP="00AF109E">
            <w:pPr>
              <w:pStyle w:val="TAL"/>
              <w:rPr>
                <w:rFonts w:cs="Arial"/>
                <w:kern w:val="2"/>
                <w:szCs w:val="18"/>
              </w:rPr>
            </w:pPr>
            <w:r w:rsidRPr="00003673">
              <w:rPr>
                <w:rFonts w:cs="Arial"/>
                <w:kern w:val="2"/>
                <w:szCs w:val="18"/>
              </w:rPr>
              <w:t>Subtest 1</w:t>
            </w:r>
          </w:p>
        </w:tc>
      </w:tr>
      <w:tr w:rsidR="003A1F4B" w:rsidRPr="00003673" w14:paraId="26BF7E60" w14:textId="77777777" w:rsidTr="00873E70">
        <w:trPr>
          <w:trHeight w:val="232"/>
          <w:trPrChange w:id="15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5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0A1C05CF"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58"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701787A6"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5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51BBE703"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6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309A33BC" w14:textId="77777777" w:rsidR="003A1F4B" w:rsidRPr="00003673" w:rsidRDefault="003A1F4B" w:rsidP="00AF109E">
            <w:pPr>
              <w:pStyle w:val="TAL"/>
              <w:rPr>
                <w:rFonts w:cs="Arial"/>
                <w:kern w:val="2"/>
                <w:szCs w:val="18"/>
              </w:rPr>
            </w:pPr>
          </w:p>
        </w:tc>
      </w:tr>
      <w:tr w:rsidR="003A1F4B" w:rsidRPr="00003673" w14:paraId="026FD5D8" w14:textId="77777777" w:rsidTr="00873E70">
        <w:trPr>
          <w:trHeight w:val="232"/>
          <w:trPrChange w:id="16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6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1B6002DE"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63"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4D5AB7E5"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6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2C4D9D57"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65"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3899E195" w14:textId="77777777" w:rsidR="003A1F4B" w:rsidRPr="00003673" w:rsidRDefault="003A1F4B" w:rsidP="00AF109E">
            <w:pPr>
              <w:pStyle w:val="TAL"/>
              <w:rPr>
                <w:rFonts w:cs="Arial"/>
                <w:kern w:val="2"/>
                <w:szCs w:val="18"/>
              </w:rPr>
            </w:pPr>
          </w:p>
        </w:tc>
      </w:tr>
      <w:tr w:rsidR="003A1F4B" w:rsidRPr="00003673" w14:paraId="79E1E56A" w14:textId="77777777" w:rsidTr="00873E70">
        <w:trPr>
          <w:trHeight w:val="232"/>
          <w:trPrChange w:id="16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6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176B623D"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csirs-ResourceList</w:t>
            </w:r>
            <w:proofErr w:type="spellEnd"/>
            <w:r w:rsidRPr="00003673">
              <w:rPr>
                <w:rFonts w:cs="Arial"/>
                <w:kern w:val="2"/>
                <w:szCs w:val="18"/>
              </w:rPr>
              <w:t xml:space="preserve"> SEQUENCE (</w:t>
            </w:r>
            <w:proofErr w:type="gramStart"/>
            <w:r w:rsidRPr="00003673">
              <w:rPr>
                <w:rFonts w:cs="Arial"/>
                <w:kern w:val="2"/>
                <w:szCs w:val="18"/>
              </w:rPr>
              <w:t>SIZE(</w:t>
            </w:r>
            <w:proofErr w:type="gramEnd"/>
            <w:r w:rsidRPr="00003673">
              <w:rPr>
                <w:rFonts w:cs="Arial"/>
                <w:kern w:val="2"/>
                <w:szCs w:val="18"/>
              </w:rPr>
              <w:t>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Change w:id="168"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0DA47C6E"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6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7A465043"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7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76822567" w14:textId="77777777" w:rsidR="003A1F4B" w:rsidRPr="00003673" w:rsidRDefault="003A1F4B" w:rsidP="00AF109E">
            <w:pPr>
              <w:pStyle w:val="TAL"/>
              <w:rPr>
                <w:rFonts w:cs="Arial"/>
                <w:kern w:val="2"/>
                <w:szCs w:val="18"/>
              </w:rPr>
            </w:pPr>
          </w:p>
        </w:tc>
      </w:tr>
      <w:tr w:rsidR="003A1F4B" w:rsidRPr="00003673" w14:paraId="42FD8DCA" w14:textId="77777777" w:rsidTr="00873E70">
        <w:trPr>
          <w:trHeight w:val="232"/>
          <w:trPrChange w:id="17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7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6A2AFD3B"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73"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0E41A5AA" w14:textId="77777777" w:rsidR="003A1F4B" w:rsidRPr="00003673" w:rsidRDefault="003A1F4B" w:rsidP="00AF109E">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17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077D2D73"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75"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68453B37" w14:textId="77777777" w:rsidR="003A1F4B" w:rsidRPr="00003673" w:rsidRDefault="003A1F4B" w:rsidP="00AF109E">
            <w:pPr>
              <w:pStyle w:val="TAL"/>
              <w:rPr>
                <w:rFonts w:cs="Arial"/>
                <w:kern w:val="2"/>
                <w:szCs w:val="18"/>
              </w:rPr>
            </w:pPr>
            <w:r w:rsidRPr="00003673">
              <w:rPr>
                <w:rFonts w:cs="Arial"/>
                <w:kern w:val="2"/>
                <w:szCs w:val="18"/>
              </w:rPr>
              <w:t>Subtest 2</w:t>
            </w:r>
          </w:p>
        </w:tc>
      </w:tr>
      <w:tr w:rsidR="003A1F4B" w:rsidRPr="00003673" w14:paraId="52F64BB8" w14:textId="77777777" w:rsidTr="00873E70">
        <w:trPr>
          <w:trHeight w:val="232"/>
          <w:trPrChange w:id="17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7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14354BF0"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ra-</w:t>
            </w:r>
            <w:proofErr w:type="gramStart"/>
            <w:r w:rsidRPr="00003673">
              <w:rPr>
                <w:rFonts w:cs="Arial"/>
                <w:kern w:val="2"/>
                <w:szCs w:val="18"/>
              </w:rPr>
              <w:t>PreambleIndex</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Change w:id="178"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5BAEE996" w14:textId="77777777" w:rsidR="003A1F4B" w:rsidRPr="00003673" w:rsidRDefault="003A1F4B" w:rsidP="00AF109E">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17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6044108F"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80"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2E3C1B76" w14:textId="77777777" w:rsidR="003A1F4B" w:rsidRPr="00003673" w:rsidRDefault="003A1F4B" w:rsidP="00AF109E">
            <w:pPr>
              <w:pStyle w:val="TAL"/>
              <w:rPr>
                <w:rFonts w:cs="Arial"/>
                <w:kern w:val="2"/>
                <w:szCs w:val="18"/>
              </w:rPr>
            </w:pPr>
            <w:r w:rsidRPr="00003673">
              <w:rPr>
                <w:rFonts w:cs="Arial"/>
                <w:kern w:val="2"/>
                <w:szCs w:val="18"/>
              </w:rPr>
              <w:t>Subtest 2</w:t>
            </w:r>
          </w:p>
        </w:tc>
      </w:tr>
      <w:tr w:rsidR="003A1F4B" w:rsidRPr="00003673" w14:paraId="65F0428A" w14:textId="77777777" w:rsidTr="00873E70">
        <w:trPr>
          <w:trHeight w:val="232"/>
          <w:trPrChange w:id="18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8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4DC3A11E"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83"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6508DC7B"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8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1FFF39B2"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85"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1D55216E" w14:textId="77777777" w:rsidR="003A1F4B" w:rsidRPr="00003673" w:rsidRDefault="003A1F4B" w:rsidP="00AF109E">
            <w:pPr>
              <w:pStyle w:val="TAL"/>
              <w:rPr>
                <w:rFonts w:cs="Arial"/>
                <w:kern w:val="2"/>
                <w:szCs w:val="18"/>
              </w:rPr>
            </w:pPr>
          </w:p>
        </w:tc>
      </w:tr>
      <w:tr w:rsidR="003A1F4B" w:rsidRPr="00003673" w14:paraId="2F4E7218" w14:textId="77777777" w:rsidTr="00873E70">
        <w:trPr>
          <w:trHeight w:val="232"/>
          <w:trPrChange w:id="18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8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4D359035" w14:textId="77777777" w:rsidR="003A1F4B" w:rsidRPr="00003673" w:rsidRDefault="003A1F4B" w:rsidP="00AF109E">
            <w:pPr>
              <w:pStyle w:val="TAL"/>
              <w:rPr>
                <w:rFonts w:cs="Arial"/>
                <w:kern w:val="2"/>
                <w:szCs w:val="18"/>
              </w:rPr>
            </w:pPr>
            <w:r w:rsidRPr="00003673">
              <w:rPr>
                <w:rFonts w:cs="Arial"/>
                <w:kern w:val="2"/>
                <w:szCs w:val="18"/>
              </w:rPr>
              <w:t xml:space="preserve">      </w:t>
            </w:r>
            <w:proofErr w:type="spellStart"/>
            <w:r w:rsidRPr="00003673">
              <w:rPr>
                <w:rFonts w:cs="Arial"/>
                <w:kern w:val="2"/>
                <w:szCs w:val="18"/>
              </w:rPr>
              <w:t>rsrp</w:t>
            </w:r>
            <w:proofErr w:type="spellEnd"/>
            <w:r w:rsidRPr="00003673">
              <w:rPr>
                <w:rFonts w:cs="Arial"/>
                <w:kern w:val="2"/>
                <w:szCs w:val="18"/>
              </w:rPr>
              <w:t>-</w:t>
            </w:r>
            <w:proofErr w:type="spellStart"/>
            <w:r w:rsidRPr="00003673">
              <w:rPr>
                <w:rFonts w:cs="Arial"/>
                <w:kern w:val="2"/>
                <w:szCs w:val="18"/>
              </w:rPr>
              <w:t>ThresholdCSI</w:t>
            </w:r>
            <w:proofErr w:type="spellEnd"/>
            <w:r w:rsidRPr="0000367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Change w:id="188" w:author="Cardalda-Garcia Adrian 1SI1" w:date="2021-02-04T10:28:00Z">
              <w:tcPr>
                <w:tcW w:w="2268" w:type="dxa"/>
                <w:tcBorders>
                  <w:top w:val="single" w:sz="4" w:space="0" w:color="auto"/>
                  <w:left w:val="single" w:sz="4" w:space="0" w:color="auto"/>
                  <w:bottom w:val="single" w:sz="4" w:space="0" w:color="auto"/>
                  <w:right w:val="single" w:sz="4" w:space="0" w:color="auto"/>
                </w:tcBorders>
                <w:hideMark/>
              </w:tcPr>
            </w:tcPrChange>
          </w:tcPr>
          <w:p w14:paraId="1AEA268F" w14:textId="77777777" w:rsidR="003A1F4B" w:rsidRPr="00003673" w:rsidRDefault="003A1F4B" w:rsidP="00AF109E">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Change w:id="18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23D6059B"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90" w:author="Cardalda-Garcia Adrian 1SI1" w:date="2021-02-04T10:28:00Z">
              <w:tcPr>
                <w:tcW w:w="1247" w:type="dxa"/>
                <w:tcBorders>
                  <w:top w:val="single" w:sz="4" w:space="0" w:color="auto"/>
                  <w:left w:val="single" w:sz="4" w:space="0" w:color="auto"/>
                  <w:bottom w:val="single" w:sz="4" w:space="0" w:color="auto"/>
                  <w:right w:val="single" w:sz="4" w:space="0" w:color="auto"/>
                </w:tcBorders>
                <w:hideMark/>
              </w:tcPr>
            </w:tcPrChange>
          </w:tcPr>
          <w:p w14:paraId="64A1D3FD" w14:textId="77777777" w:rsidR="003A1F4B" w:rsidRPr="00003673" w:rsidRDefault="003A1F4B" w:rsidP="00AF109E">
            <w:pPr>
              <w:pStyle w:val="TAL"/>
              <w:rPr>
                <w:rFonts w:cs="Arial"/>
                <w:kern w:val="2"/>
                <w:szCs w:val="18"/>
              </w:rPr>
            </w:pPr>
            <w:r w:rsidRPr="00003673">
              <w:rPr>
                <w:rFonts w:cs="Arial"/>
                <w:kern w:val="2"/>
                <w:szCs w:val="18"/>
              </w:rPr>
              <w:t>Subtest 2</w:t>
            </w:r>
          </w:p>
        </w:tc>
      </w:tr>
      <w:tr w:rsidR="003A1F4B" w:rsidRPr="00003673" w14:paraId="3348AF59" w14:textId="77777777" w:rsidTr="00873E70">
        <w:trPr>
          <w:trHeight w:val="232"/>
          <w:trPrChange w:id="191"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92"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6F7BCCBF"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93"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7B6AA6E8"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194"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4592054C"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95"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0DE2078F" w14:textId="77777777" w:rsidR="003A1F4B" w:rsidRPr="00003673" w:rsidRDefault="003A1F4B" w:rsidP="00AF109E">
            <w:pPr>
              <w:pStyle w:val="TAL"/>
              <w:rPr>
                <w:rFonts w:cs="Arial"/>
                <w:kern w:val="2"/>
                <w:szCs w:val="18"/>
              </w:rPr>
            </w:pPr>
          </w:p>
        </w:tc>
      </w:tr>
      <w:tr w:rsidR="003A1F4B" w:rsidRPr="00003673" w14:paraId="1CEDD345" w14:textId="77777777" w:rsidTr="00873E70">
        <w:trPr>
          <w:trHeight w:val="232"/>
          <w:trPrChange w:id="196" w:author="Cardalda-Garcia Adrian 1SI1" w:date="2021-02-04T10:28:00Z">
            <w:trPr>
              <w:trHeight w:val="232"/>
            </w:trPr>
          </w:trPrChange>
        </w:trPr>
        <w:tc>
          <w:tcPr>
            <w:tcW w:w="4536" w:type="dxa"/>
            <w:tcBorders>
              <w:top w:val="single" w:sz="4" w:space="0" w:color="auto"/>
              <w:left w:val="single" w:sz="4" w:space="0" w:color="auto"/>
              <w:bottom w:val="single" w:sz="4" w:space="0" w:color="auto"/>
              <w:right w:val="single" w:sz="4" w:space="0" w:color="auto"/>
            </w:tcBorders>
            <w:hideMark/>
            <w:tcPrChange w:id="197"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067BBE3B" w14:textId="77777777" w:rsidR="003A1F4B" w:rsidRPr="00003673" w:rsidRDefault="003A1F4B" w:rsidP="00AF109E">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198"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543D8931" w14:textId="77777777" w:rsidR="003A1F4B" w:rsidRPr="00003673" w:rsidRDefault="003A1F4B" w:rsidP="00AF1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99"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57C4F9A3" w14:textId="77777777" w:rsidR="003A1F4B" w:rsidRPr="00003673" w:rsidRDefault="003A1F4B" w:rsidP="00AF1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200"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3AA9BE14" w14:textId="77777777" w:rsidR="003A1F4B" w:rsidRPr="00003673" w:rsidRDefault="003A1F4B" w:rsidP="00AF109E">
            <w:pPr>
              <w:pStyle w:val="TAL"/>
              <w:rPr>
                <w:rFonts w:cs="Arial"/>
                <w:kern w:val="2"/>
                <w:szCs w:val="18"/>
              </w:rPr>
            </w:pPr>
          </w:p>
        </w:tc>
      </w:tr>
      <w:tr w:rsidR="003A1F4B" w:rsidRPr="00003673" w14:paraId="13EE73AD" w14:textId="77777777" w:rsidTr="00873E70">
        <w:tc>
          <w:tcPr>
            <w:tcW w:w="4536" w:type="dxa"/>
            <w:tcBorders>
              <w:top w:val="single" w:sz="4" w:space="0" w:color="auto"/>
              <w:left w:val="single" w:sz="4" w:space="0" w:color="auto"/>
              <w:bottom w:val="single" w:sz="4" w:space="0" w:color="auto"/>
              <w:right w:val="single" w:sz="4" w:space="0" w:color="auto"/>
            </w:tcBorders>
            <w:hideMark/>
            <w:tcPrChange w:id="201"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6ACEB4E9" w14:textId="77777777" w:rsidR="003A1F4B" w:rsidRPr="00003673" w:rsidRDefault="003A1F4B" w:rsidP="00AF109E">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Change w:id="202"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16FF4D5A"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203"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5B472F2A" w14:textId="77777777" w:rsidR="003A1F4B" w:rsidRPr="00003673" w:rsidRDefault="003A1F4B" w:rsidP="00AF109E">
            <w:pPr>
              <w:pStyle w:val="TAL"/>
            </w:pPr>
          </w:p>
        </w:tc>
        <w:tc>
          <w:tcPr>
            <w:tcW w:w="1247" w:type="dxa"/>
            <w:tcBorders>
              <w:top w:val="single" w:sz="4" w:space="0" w:color="auto"/>
              <w:left w:val="single" w:sz="4" w:space="0" w:color="auto"/>
              <w:bottom w:val="single" w:sz="4" w:space="0" w:color="auto"/>
              <w:right w:val="single" w:sz="4" w:space="0" w:color="auto"/>
            </w:tcBorders>
            <w:tcPrChange w:id="204"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54E9444F" w14:textId="77777777" w:rsidR="003A1F4B" w:rsidRPr="00003673" w:rsidRDefault="003A1F4B" w:rsidP="00AF109E">
            <w:pPr>
              <w:pStyle w:val="TAL"/>
            </w:pPr>
          </w:p>
        </w:tc>
      </w:tr>
      <w:tr w:rsidR="003A1F4B" w:rsidRPr="00003673" w14:paraId="63612BDD" w14:textId="77777777" w:rsidTr="00873E70">
        <w:tc>
          <w:tcPr>
            <w:tcW w:w="4536" w:type="dxa"/>
            <w:tcBorders>
              <w:top w:val="single" w:sz="4" w:space="0" w:color="auto"/>
              <w:left w:val="single" w:sz="4" w:space="0" w:color="auto"/>
              <w:bottom w:val="single" w:sz="4" w:space="0" w:color="auto"/>
              <w:right w:val="single" w:sz="4" w:space="0" w:color="auto"/>
            </w:tcBorders>
            <w:hideMark/>
            <w:tcPrChange w:id="205" w:author="Cardalda-Garcia Adrian 1SI1" w:date="2021-02-04T10:28:00Z">
              <w:tcPr>
                <w:tcW w:w="4536" w:type="dxa"/>
                <w:tcBorders>
                  <w:top w:val="single" w:sz="4" w:space="0" w:color="auto"/>
                  <w:left w:val="single" w:sz="4" w:space="0" w:color="auto"/>
                  <w:bottom w:val="single" w:sz="4" w:space="0" w:color="auto"/>
                  <w:right w:val="single" w:sz="4" w:space="0" w:color="auto"/>
                </w:tcBorders>
                <w:hideMark/>
              </w:tcPr>
            </w:tcPrChange>
          </w:tcPr>
          <w:p w14:paraId="3DD879AE" w14:textId="77777777" w:rsidR="003A1F4B" w:rsidRPr="00003673" w:rsidRDefault="003A1F4B" w:rsidP="00AF109E">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Change w:id="206" w:author="Cardalda-Garcia Adrian 1SI1" w:date="2021-02-04T10:28:00Z">
              <w:tcPr>
                <w:tcW w:w="2268" w:type="dxa"/>
                <w:tcBorders>
                  <w:top w:val="single" w:sz="4" w:space="0" w:color="auto"/>
                  <w:left w:val="single" w:sz="4" w:space="0" w:color="auto"/>
                  <w:bottom w:val="single" w:sz="4" w:space="0" w:color="auto"/>
                  <w:right w:val="single" w:sz="4" w:space="0" w:color="auto"/>
                </w:tcBorders>
              </w:tcPr>
            </w:tcPrChange>
          </w:tcPr>
          <w:p w14:paraId="34C0ED24" w14:textId="77777777" w:rsidR="003A1F4B" w:rsidRPr="00003673" w:rsidRDefault="003A1F4B" w:rsidP="00AF109E">
            <w:pPr>
              <w:pStyle w:val="TAL"/>
            </w:pPr>
          </w:p>
        </w:tc>
        <w:tc>
          <w:tcPr>
            <w:tcW w:w="1701" w:type="dxa"/>
            <w:tcBorders>
              <w:top w:val="single" w:sz="4" w:space="0" w:color="auto"/>
              <w:left w:val="single" w:sz="4" w:space="0" w:color="auto"/>
              <w:bottom w:val="single" w:sz="4" w:space="0" w:color="auto"/>
              <w:right w:val="single" w:sz="4" w:space="0" w:color="auto"/>
            </w:tcBorders>
            <w:tcPrChange w:id="207" w:author="Cardalda-Garcia Adrian 1SI1" w:date="2021-02-04T10:28:00Z">
              <w:tcPr>
                <w:tcW w:w="1701" w:type="dxa"/>
                <w:tcBorders>
                  <w:top w:val="single" w:sz="4" w:space="0" w:color="auto"/>
                  <w:left w:val="single" w:sz="4" w:space="0" w:color="auto"/>
                  <w:bottom w:val="single" w:sz="4" w:space="0" w:color="auto"/>
                  <w:right w:val="single" w:sz="4" w:space="0" w:color="auto"/>
                </w:tcBorders>
              </w:tcPr>
            </w:tcPrChange>
          </w:tcPr>
          <w:p w14:paraId="68564B41" w14:textId="77777777" w:rsidR="003A1F4B" w:rsidRPr="00003673" w:rsidRDefault="003A1F4B" w:rsidP="00AF109E">
            <w:pPr>
              <w:pStyle w:val="TAL"/>
            </w:pPr>
          </w:p>
        </w:tc>
        <w:tc>
          <w:tcPr>
            <w:tcW w:w="1247" w:type="dxa"/>
            <w:tcBorders>
              <w:top w:val="single" w:sz="4" w:space="0" w:color="auto"/>
              <w:left w:val="single" w:sz="4" w:space="0" w:color="auto"/>
              <w:bottom w:val="single" w:sz="4" w:space="0" w:color="auto"/>
              <w:right w:val="single" w:sz="4" w:space="0" w:color="auto"/>
            </w:tcBorders>
            <w:tcPrChange w:id="208" w:author="Cardalda-Garcia Adrian 1SI1" w:date="2021-02-04T10:28:00Z">
              <w:tcPr>
                <w:tcW w:w="1247" w:type="dxa"/>
                <w:tcBorders>
                  <w:top w:val="single" w:sz="4" w:space="0" w:color="auto"/>
                  <w:left w:val="single" w:sz="4" w:space="0" w:color="auto"/>
                  <w:bottom w:val="single" w:sz="4" w:space="0" w:color="auto"/>
                  <w:right w:val="single" w:sz="4" w:space="0" w:color="auto"/>
                </w:tcBorders>
              </w:tcPr>
            </w:tcPrChange>
          </w:tcPr>
          <w:p w14:paraId="5191D9E6" w14:textId="77777777" w:rsidR="003A1F4B" w:rsidRPr="00003673" w:rsidRDefault="003A1F4B" w:rsidP="00AF109E">
            <w:pPr>
              <w:pStyle w:val="TAL"/>
            </w:pPr>
          </w:p>
        </w:tc>
      </w:tr>
    </w:tbl>
    <w:p w14:paraId="21DC98ED" w14:textId="77777777" w:rsidR="003A1F4B" w:rsidRPr="00003673" w:rsidRDefault="003A1F4B" w:rsidP="003A1F4B"/>
    <w:p w14:paraId="26E37532" w14:textId="77777777" w:rsidR="003A1F4B" w:rsidRPr="00003673" w:rsidRDefault="003A1F4B" w:rsidP="003A1F4B">
      <w:pPr>
        <w:pStyle w:val="TH"/>
      </w:pPr>
      <w:r w:rsidRPr="00003673">
        <w:t xml:space="preserve">Table </w:t>
      </w:r>
      <w:r w:rsidRPr="00003673">
        <w:rPr>
          <w:lang w:eastAsia="sv-SE"/>
        </w:rPr>
        <w:t>6.3.2.2.2.4.3</w:t>
      </w:r>
      <w:r w:rsidRPr="00003673">
        <w:t>-4: RACH-</w:t>
      </w:r>
      <w:proofErr w:type="spellStart"/>
      <w:r w:rsidRPr="00003673">
        <w:t>ConfigGeneric</w:t>
      </w:r>
      <w:proofErr w:type="spellEnd"/>
      <w:r w:rsidRPr="0000367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3414B418"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7F13C25F" w14:textId="77777777" w:rsidR="003A1F4B" w:rsidRPr="00003673" w:rsidRDefault="003A1F4B" w:rsidP="00AF109E">
            <w:pPr>
              <w:pStyle w:val="TAH"/>
              <w:jc w:val="left"/>
              <w:rPr>
                <w:b w:val="0"/>
              </w:rPr>
            </w:pPr>
            <w:r w:rsidRPr="00003673">
              <w:rPr>
                <w:b w:val="0"/>
              </w:rPr>
              <w:t>Derivation Path: TS 38.508-1 [14], table 4.6.3-130</w:t>
            </w:r>
          </w:p>
        </w:tc>
      </w:tr>
      <w:tr w:rsidR="003A1F4B" w:rsidRPr="00003673" w14:paraId="0C1E5AB3"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94DC0AE"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E5A362"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2B9CE14"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D23A92F" w14:textId="77777777" w:rsidR="003A1F4B" w:rsidRPr="00003673" w:rsidRDefault="003A1F4B" w:rsidP="00AF109E">
            <w:pPr>
              <w:pStyle w:val="TAH"/>
            </w:pPr>
            <w:r w:rsidRPr="00003673">
              <w:t>Condition</w:t>
            </w:r>
          </w:p>
        </w:tc>
      </w:tr>
      <w:tr w:rsidR="003A1F4B" w:rsidRPr="00003673" w14:paraId="5AD87CFE"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38A4ACA" w14:textId="77777777" w:rsidR="003A1F4B" w:rsidRPr="00003673" w:rsidRDefault="003A1F4B" w:rsidP="00AF109E">
            <w:pPr>
              <w:pStyle w:val="TAL"/>
            </w:pPr>
            <w:r w:rsidRPr="00003673">
              <w:t>RACH-</w:t>
            </w:r>
            <w:proofErr w:type="spellStart"/>
            <w:proofErr w:type="gramStart"/>
            <w:r w:rsidRPr="00003673">
              <w:t>ConfigGeneric</w:t>
            </w:r>
            <w:proofErr w:type="spellEnd"/>
            <w:r w:rsidRPr="00003673">
              <w:t xml:space="preserve">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B63DEFA"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716E147A"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7148FAC" w14:textId="77777777" w:rsidR="003A1F4B" w:rsidRPr="00003673" w:rsidRDefault="003A1F4B" w:rsidP="00AF109E">
            <w:pPr>
              <w:pStyle w:val="TAL"/>
            </w:pPr>
          </w:p>
        </w:tc>
      </w:tr>
      <w:tr w:rsidR="003A1F4B" w:rsidRPr="00003673" w14:paraId="726D6AB9"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E400F5D" w14:textId="77777777" w:rsidR="003A1F4B" w:rsidRPr="00003673" w:rsidRDefault="003A1F4B" w:rsidP="00AF109E">
            <w:pPr>
              <w:pStyle w:val="TAL"/>
            </w:pPr>
            <w:r w:rsidRPr="00003673">
              <w:t xml:space="preserve">  </w:t>
            </w:r>
            <w:proofErr w:type="spellStart"/>
            <w:r w:rsidRPr="0000367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9A3CA0" w14:textId="77777777" w:rsidR="003A1F4B" w:rsidRPr="00003673" w:rsidRDefault="003A1F4B" w:rsidP="00AF109E">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4A1497C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104680" w14:textId="77777777" w:rsidR="003A1F4B" w:rsidRPr="00003673" w:rsidRDefault="003A1F4B" w:rsidP="00AF109E">
            <w:pPr>
              <w:pStyle w:val="TAL"/>
            </w:pPr>
            <w:del w:id="209" w:author="Cardalda-Garcia Adrian 1SI1" w:date="2021-02-04T10:28:00Z">
              <w:r w:rsidRPr="00003673" w:rsidDel="00873E70">
                <w:rPr>
                  <w:lang w:eastAsia="ja-JP"/>
                </w:rPr>
                <w:delText>FR1</w:delText>
              </w:r>
            </w:del>
          </w:p>
        </w:tc>
      </w:tr>
      <w:tr w:rsidR="003A1F4B" w:rsidRPr="00003673" w14:paraId="631E3540"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6AA42D52" w14:textId="77777777" w:rsidR="003A1F4B" w:rsidRPr="00003673" w:rsidRDefault="003A1F4B" w:rsidP="00AF109E">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76B9535" w14:textId="77777777" w:rsidR="003A1F4B" w:rsidRPr="00003673" w:rsidRDefault="003A1F4B" w:rsidP="00AF109E">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3547D3B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92F06C" w14:textId="77777777" w:rsidR="003A1F4B" w:rsidRPr="00003673" w:rsidRDefault="003A1F4B" w:rsidP="00AF109E">
            <w:pPr>
              <w:pStyle w:val="TAL"/>
            </w:pPr>
            <w:del w:id="210" w:author="Cardalda-Garcia Adrian 1SI1" w:date="2021-02-04T10:28:00Z">
              <w:r w:rsidRPr="00003673" w:rsidDel="00873E70">
                <w:rPr>
                  <w:lang w:eastAsia="ja-JP"/>
                </w:rPr>
                <w:delText>FR1</w:delText>
              </w:r>
            </w:del>
          </w:p>
        </w:tc>
      </w:tr>
      <w:tr w:rsidR="003A1F4B" w:rsidRPr="00003673" w14:paraId="03CE4B3E"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8EDC62C" w14:textId="77777777" w:rsidR="003A1F4B" w:rsidRPr="00003673" w:rsidRDefault="003A1F4B" w:rsidP="00AF109E">
            <w:pPr>
              <w:pStyle w:val="TAL"/>
            </w:pPr>
            <w:r w:rsidRPr="00003673">
              <w:t xml:space="preserve">  </w:t>
            </w:r>
            <w:proofErr w:type="spellStart"/>
            <w:r w:rsidRPr="0000367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84B5D" w14:textId="77777777" w:rsidR="003A1F4B" w:rsidRPr="00003673" w:rsidRDefault="003A1F4B" w:rsidP="00AF109E">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28D036A2"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56CCA477" w14:textId="77777777" w:rsidR="003A1F4B" w:rsidRPr="00003673" w:rsidRDefault="003A1F4B" w:rsidP="00AF109E">
            <w:pPr>
              <w:pStyle w:val="TAL"/>
            </w:pPr>
          </w:p>
        </w:tc>
      </w:tr>
      <w:tr w:rsidR="003A1F4B" w:rsidRPr="00003673" w14:paraId="585AA157"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C292D1E" w14:textId="77777777" w:rsidR="003A1F4B" w:rsidRPr="00003673" w:rsidRDefault="003A1F4B" w:rsidP="00AF109E">
            <w:pPr>
              <w:pStyle w:val="TAL"/>
            </w:pPr>
            <w:r w:rsidRPr="00003673">
              <w:t xml:space="preserve">  </w:t>
            </w:r>
            <w:proofErr w:type="spellStart"/>
            <w:r w:rsidRPr="0000367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B49616" w14:textId="77777777" w:rsidR="003A1F4B" w:rsidRPr="00003673" w:rsidRDefault="003A1F4B" w:rsidP="00AF109E">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4EEC10E"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67101B1" w14:textId="77777777" w:rsidR="003A1F4B" w:rsidRPr="00003673" w:rsidRDefault="003A1F4B" w:rsidP="00AF109E">
            <w:pPr>
              <w:pStyle w:val="TAL"/>
            </w:pPr>
          </w:p>
        </w:tc>
      </w:tr>
      <w:tr w:rsidR="003A1F4B" w:rsidRPr="00003673" w14:paraId="1288890C"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7EC6FBB" w14:textId="77777777" w:rsidR="003A1F4B" w:rsidRPr="00003673" w:rsidRDefault="003A1F4B" w:rsidP="00AF109E">
            <w:pPr>
              <w:pStyle w:val="TAL"/>
            </w:pPr>
            <w:r w:rsidRPr="00003673">
              <w:t xml:space="preserve">  </w:t>
            </w:r>
            <w:proofErr w:type="spellStart"/>
            <w:r w:rsidRPr="0000367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72CB4" w14:textId="77777777" w:rsidR="003A1F4B" w:rsidRPr="00003673" w:rsidRDefault="003A1F4B" w:rsidP="00AF109E">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40CAD214"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FEA1731" w14:textId="77777777" w:rsidR="003A1F4B" w:rsidRPr="00003673" w:rsidRDefault="003A1F4B" w:rsidP="00AF109E">
            <w:pPr>
              <w:pStyle w:val="TAL"/>
            </w:pPr>
          </w:p>
        </w:tc>
      </w:tr>
      <w:tr w:rsidR="003A1F4B" w:rsidRPr="00003673" w14:paraId="755A0D52"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AFE4776" w14:textId="77777777" w:rsidR="003A1F4B" w:rsidRPr="00003673" w:rsidRDefault="003A1F4B" w:rsidP="00AF109E">
            <w:pPr>
              <w:pStyle w:val="TAL"/>
            </w:pPr>
            <w:r w:rsidRPr="00003673">
              <w:t xml:space="preserve">  </w:t>
            </w:r>
            <w:proofErr w:type="spellStart"/>
            <w:r w:rsidRPr="0000367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0832E4" w14:textId="77777777" w:rsidR="003A1F4B" w:rsidRPr="00003673" w:rsidRDefault="003A1F4B" w:rsidP="00AF109E">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5D951112"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ABCBAE1" w14:textId="77777777" w:rsidR="003A1F4B" w:rsidRPr="00003673" w:rsidRDefault="003A1F4B" w:rsidP="00AF109E">
            <w:pPr>
              <w:pStyle w:val="TAL"/>
            </w:pPr>
          </w:p>
        </w:tc>
      </w:tr>
      <w:tr w:rsidR="003A1F4B" w:rsidRPr="00003673" w14:paraId="7B30461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ABDFCDA" w14:textId="77777777" w:rsidR="003A1F4B" w:rsidRPr="00003673" w:rsidRDefault="003A1F4B" w:rsidP="00AF109E">
            <w:pPr>
              <w:pStyle w:val="TAL"/>
            </w:pPr>
            <w:r w:rsidRPr="00003673">
              <w:t xml:space="preserve">  </w:t>
            </w:r>
            <w:proofErr w:type="spellStart"/>
            <w:r w:rsidRPr="0000367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9E6A1" w14:textId="77777777" w:rsidR="003A1F4B" w:rsidRPr="00003673" w:rsidRDefault="003A1F4B" w:rsidP="00AF109E">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C316123"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0D6873D4" w14:textId="77777777" w:rsidR="003A1F4B" w:rsidRPr="00003673" w:rsidRDefault="003A1F4B" w:rsidP="00AF109E">
            <w:pPr>
              <w:pStyle w:val="TAL"/>
            </w:pPr>
          </w:p>
        </w:tc>
      </w:tr>
      <w:tr w:rsidR="003A1F4B" w:rsidRPr="00003673" w14:paraId="6710A491"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5FD8B12"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ACCD354"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4ED43AA5"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EDAB2F8" w14:textId="77777777" w:rsidR="003A1F4B" w:rsidRPr="00003673" w:rsidRDefault="003A1F4B" w:rsidP="00AF109E">
            <w:pPr>
              <w:pStyle w:val="TAL"/>
            </w:pPr>
          </w:p>
        </w:tc>
      </w:tr>
    </w:tbl>
    <w:p w14:paraId="04862BAA" w14:textId="77777777" w:rsidR="003A1F4B" w:rsidRPr="00003673" w:rsidRDefault="003A1F4B" w:rsidP="003A1F4B"/>
    <w:p w14:paraId="2A45DC32" w14:textId="77777777" w:rsidR="003A1F4B" w:rsidRPr="00003673" w:rsidRDefault="003A1F4B" w:rsidP="003A1F4B">
      <w:pPr>
        <w:pStyle w:val="TH"/>
        <w:rPr>
          <w:iCs/>
        </w:rPr>
      </w:pPr>
      <w:r w:rsidRPr="00003673">
        <w:t xml:space="preserve">Table </w:t>
      </w:r>
      <w:r w:rsidRPr="00003673">
        <w:rPr>
          <w:lang w:eastAsia="sv-SE"/>
        </w:rPr>
        <w:t>6.3.2.2.2.4.3</w:t>
      </w:r>
      <w:r w:rsidRPr="00003673">
        <w:t xml:space="preserve">-5: </w:t>
      </w:r>
      <w:proofErr w:type="spellStart"/>
      <w:r w:rsidRPr="00003673">
        <w:rPr>
          <w:i/>
          <w:iCs/>
        </w:rPr>
        <w:t>ServingCellConfigCommonSIB</w:t>
      </w:r>
      <w:proofErr w:type="spellEnd"/>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1F4B" w:rsidRPr="00003673" w14:paraId="5BC44EB1" w14:textId="77777777" w:rsidTr="00AF109E">
        <w:tc>
          <w:tcPr>
            <w:tcW w:w="9747" w:type="dxa"/>
            <w:gridSpan w:val="4"/>
            <w:tcBorders>
              <w:top w:val="single" w:sz="4" w:space="0" w:color="auto"/>
              <w:left w:val="single" w:sz="4" w:space="0" w:color="auto"/>
              <w:bottom w:val="single" w:sz="4" w:space="0" w:color="auto"/>
              <w:right w:val="single" w:sz="4" w:space="0" w:color="auto"/>
            </w:tcBorders>
            <w:hideMark/>
          </w:tcPr>
          <w:p w14:paraId="551D2FEC" w14:textId="77777777" w:rsidR="003A1F4B" w:rsidRPr="00003673" w:rsidRDefault="003A1F4B" w:rsidP="00AF109E">
            <w:pPr>
              <w:pStyle w:val="TAH"/>
              <w:jc w:val="left"/>
              <w:rPr>
                <w:b w:val="0"/>
              </w:rPr>
            </w:pPr>
            <w:r w:rsidRPr="00003673">
              <w:rPr>
                <w:b w:val="0"/>
              </w:rPr>
              <w:t>Derivation Path: TS 38.508-1 [14], table 4.6.3-169</w:t>
            </w:r>
          </w:p>
        </w:tc>
      </w:tr>
      <w:tr w:rsidR="003A1F4B" w:rsidRPr="00003673" w14:paraId="09BB69F2"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150BD3F7" w14:textId="77777777" w:rsidR="003A1F4B" w:rsidRPr="00003673" w:rsidRDefault="003A1F4B" w:rsidP="00AF109E">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CF6148" w14:textId="77777777" w:rsidR="003A1F4B" w:rsidRPr="00003673" w:rsidRDefault="003A1F4B" w:rsidP="00AF109E">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BD3C3A0" w14:textId="77777777" w:rsidR="003A1F4B" w:rsidRPr="00003673" w:rsidRDefault="003A1F4B" w:rsidP="00AF109E">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6049B01" w14:textId="77777777" w:rsidR="003A1F4B" w:rsidRPr="00003673" w:rsidRDefault="003A1F4B" w:rsidP="00AF109E">
            <w:pPr>
              <w:pStyle w:val="TAH"/>
            </w:pPr>
            <w:r w:rsidRPr="00003673">
              <w:t>Condition</w:t>
            </w:r>
          </w:p>
        </w:tc>
      </w:tr>
      <w:tr w:rsidR="003A1F4B" w:rsidRPr="00003673" w14:paraId="7EE58065"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75DC2561" w14:textId="77777777" w:rsidR="003A1F4B" w:rsidRPr="00003673" w:rsidRDefault="003A1F4B" w:rsidP="00AF109E">
            <w:pPr>
              <w:pStyle w:val="TAL"/>
            </w:pPr>
            <w:proofErr w:type="spellStart"/>
            <w:proofErr w:type="gramStart"/>
            <w:r w:rsidRPr="00003673">
              <w:t>ServingCellConfigCommonSIB</w:t>
            </w:r>
            <w:proofErr w:type="spellEnd"/>
            <w:r w:rsidRPr="00003673">
              <w:t xml:space="preserve">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92EA7C"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343A4E6C"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BDF41A1" w14:textId="77777777" w:rsidR="003A1F4B" w:rsidRPr="00003673" w:rsidRDefault="003A1F4B" w:rsidP="00AF109E">
            <w:pPr>
              <w:pStyle w:val="TAL"/>
            </w:pPr>
          </w:p>
        </w:tc>
      </w:tr>
      <w:tr w:rsidR="003A1F4B" w:rsidRPr="00003673" w14:paraId="17E6C467"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457BAAC3" w14:textId="77777777" w:rsidR="003A1F4B" w:rsidRPr="00003673" w:rsidRDefault="003A1F4B" w:rsidP="00AF109E">
            <w:pPr>
              <w:pStyle w:val="TAL"/>
            </w:pPr>
            <w:r w:rsidRPr="00003673">
              <w:t xml:space="preserve">  </w:t>
            </w:r>
            <w:proofErr w:type="spellStart"/>
            <w:r w:rsidRPr="00003673">
              <w:t>ssb-PositionsInBurst</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52CF49"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67E6F231"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1E6375E" w14:textId="77777777" w:rsidR="003A1F4B" w:rsidRPr="00003673" w:rsidRDefault="003A1F4B" w:rsidP="00AF109E">
            <w:pPr>
              <w:pStyle w:val="TAL"/>
            </w:pPr>
          </w:p>
        </w:tc>
      </w:tr>
      <w:tr w:rsidR="003A1F4B" w:rsidRPr="00003673" w14:paraId="61F2CB69"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B096030" w14:textId="77777777" w:rsidR="003A1F4B" w:rsidRPr="00003673" w:rsidRDefault="003A1F4B" w:rsidP="00AF109E">
            <w:pPr>
              <w:pStyle w:val="TAL"/>
            </w:pPr>
            <w:r w:rsidRPr="00003673">
              <w:t xml:space="preserve">    </w:t>
            </w:r>
            <w:proofErr w:type="spellStart"/>
            <w:r w:rsidRPr="0000367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BD0D5" w14:textId="77777777" w:rsidR="003A1F4B" w:rsidRPr="00003673" w:rsidRDefault="003A1F4B" w:rsidP="00AF109E">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1D47221F"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4CF4AF38" w14:textId="77777777" w:rsidR="003A1F4B" w:rsidRPr="00003673" w:rsidRDefault="003A1F4B" w:rsidP="00AF109E">
            <w:pPr>
              <w:pStyle w:val="TAL"/>
            </w:pPr>
          </w:p>
        </w:tc>
      </w:tr>
      <w:tr w:rsidR="003A1F4B" w:rsidRPr="00003673" w14:paraId="32F601B9"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3A7273B4" w14:textId="77777777" w:rsidR="003A1F4B" w:rsidRPr="00003673" w:rsidRDefault="003A1F4B" w:rsidP="00AF109E">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3CDA432"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1320E9E8"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70BA37A7" w14:textId="77777777" w:rsidR="003A1F4B" w:rsidRPr="00003673" w:rsidRDefault="003A1F4B" w:rsidP="00AF109E">
            <w:pPr>
              <w:pStyle w:val="TAL"/>
            </w:pPr>
          </w:p>
        </w:tc>
      </w:tr>
      <w:tr w:rsidR="003A1F4B" w:rsidRPr="00003673" w14:paraId="0EE1C62A"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22ACDA05" w14:textId="77777777" w:rsidR="003A1F4B" w:rsidRPr="00003673" w:rsidRDefault="003A1F4B" w:rsidP="00AF109E">
            <w:pPr>
              <w:pStyle w:val="TAL"/>
            </w:pPr>
            <w:r w:rsidRPr="00003673">
              <w:t xml:space="preserve">  ss-PBCH-</w:t>
            </w:r>
            <w:proofErr w:type="spellStart"/>
            <w:r w:rsidRPr="0000367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34B40D" w14:textId="77777777" w:rsidR="003A1F4B" w:rsidRPr="00003673" w:rsidRDefault="003A1F4B" w:rsidP="00AF109E">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6CEC4670"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3F573039" w14:textId="77777777" w:rsidR="003A1F4B" w:rsidRPr="00003673" w:rsidRDefault="003A1F4B" w:rsidP="00AF109E">
            <w:pPr>
              <w:pStyle w:val="TAL"/>
            </w:pPr>
          </w:p>
        </w:tc>
      </w:tr>
      <w:tr w:rsidR="003A1F4B" w:rsidRPr="00003673" w14:paraId="32FA5C94" w14:textId="77777777" w:rsidTr="00AF109E">
        <w:tc>
          <w:tcPr>
            <w:tcW w:w="4535" w:type="dxa"/>
            <w:tcBorders>
              <w:top w:val="single" w:sz="4" w:space="0" w:color="auto"/>
              <w:left w:val="single" w:sz="4" w:space="0" w:color="auto"/>
              <w:bottom w:val="single" w:sz="4" w:space="0" w:color="auto"/>
              <w:right w:val="single" w:sz="4" w:space="0" w:color="auto"/>
            </w:tcBorders>
            <w:hideMark/>
          </w:tcPr>
          <w:p w14:paraId="067BE95E" w14:textId="77777777" w:rsidR="003A1F4B" w:rsidRPr="00003673" w:rsidRDefault="003A1F4B" w:rsidP="00AF109E">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AB45FC9" w14:textId="77777777" w:rsidR="003A1F4B" w:rsidRPr="00003673" w:rsidRDefault="003A1F4B" w:rsidP="00AF109E">
            <w:pPr>
              <w:pStyle w:val="TAL"/>
            </w:pPr>
          </w:p>
        </w:tc>
        <w:tc>
          <w:tcPr>
            <w:tcW w:w="1700" w:type="dxa"/>
            <w:tcBorders>
              <w:top w:val="single" w:sz="4" w:space="0" w:color="auto"/>
              <w:left w:val="single" w:sz="4" w:space="0" w:color="auto"/>
              <w:bottom w:val="single" w:sz="4" w:space="0" w:color="auto"/>
              <w:right w:val="single" w:sz="4" w:space="0" w:color="auto"/>
            </w:tcBorders>
          </w:tcPr>
          <w:p w14:paraId="54CB9B67" w14:textId="77777777" w:rsidR="003A1F4B" w:rsidRPr="00003673" w:rsidRDefault="003A1F4B" w:rsidP="00AF109E">
            <w:pPr>
              <w:pStyle w:val="TAL"/>
            </w:pPr>
          </w:p>
        </w:tc>
        <w:tc>
          <w:tcPr>
            <w:tcW w:w="1245" w:type="dxa"/>
            <w:tcBorders>
              <w:top w:val="single" w:sz="4" w:space="0" w:color="auto"/>
              <w:left w:val="single" w:sz="4" w:space="0" w:color="auto"/>
              <w:bottom w:val="single" w:sz="4" w:space="0" w:color="auto"/>
              <w:right w:val="single" w:sz="4" w:space="0" w:color="auto"/>
            </w:tcBorders>
          </w:tcPr>
          <w:p w14:paraId="2215A226" w14:textId="77777777" w:rsidR="003A1F4B" w:rsidRPr="00003673" w:rsidRDefault="003A1F4B" w:rsidP="00AF109E">
            <w:pPr>
              <w:pStyle w:val="TAL"/>
            </w:pPr>
          </w:p>
        </w:tc>
      </w:tr>
    </w:tbl>
    <w:p w14:paraId="49BE6C43" w14:textId="77777777" w:rsidR="003A1F4B" w:rsidRPr="00003673" w:rsidRDefault="003A1F4B" w:rsidP="003A1F4B">
      <w:pPr>
        <w:rPr>
          <w:lang w:eastAsia="sv-SE"/>
        </w:rPr>
      </w:pPr>
    </w:p>
    <w:p w14:paraId="294C1FA8" w14:textId="77777777" w:rsidR="003A1F4B" w:rsidRPr="00003673" w:rsidRDefault="003A1F4B" w:rsidP="003A1F4B">
      <w:pPr>
        <w:pStyle w:val="H6"/>
        <w:rPr>
          <w:lang w:eastAsia="sv-SE"/>
        </w:rPr>
      </w:pPr>
      <w:r w:rsidRPr="00003673">
        <w:rPr>
          <w:lang w:eastAsia="sv-SE"/>
        </w:rPr>
        <w:t xml:space="preserve"> 6.3.2.2.2.5</w:t>
      </w:r>
      <w:r w:rsidRPr="00003673">
        <w:rPr>
          <w:lang w:eastAsia="sv-SE"/>
        </w:rPr>
        <w:tab/>
        <w:t>Test requirement</w:t>
      </w:r>
    </w:p>
    <w:p w14:paraId="68673749" w14:textId="77777777" w:rsidR="003A1F4B" w:rsidRPr="00003673" w:rsidRDefault="003A1F4B" w:rsidP="003A1F4B">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5AC0E1C1" w14:textId="77777777" w:rsidR="003A1F4B" w:rsidRPr="00003673" w:rsidRDefault="003A1F4B" w:rsidP="003A1F4B">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3A1F4B" w:rsidRPr="00003673" w14:paraId="398588C5" w14:textId="77777777" w:rsidTr="00AF109E">
        <w:tc>
          <w:tcPr>
            <w:tcW w:w="3652" w:type="dxa"/>
            <w:gridSpan w:val="3"/>
            <w:shd w:val="clear" w:color="auto" w:fill="auto"/>
          </w:tcPr>
          <w:p w14:paraId="34A19B15" w14:textId="77777777" w:rsidR="003A1F4B" w:rsidRPr="00003673" w:rsidRDefault="003A1F4B" w:rsidP="00AF109E">
            <w:pPr>
              <w:pStyle w:val="TAL"/>
            </w:pPr>
            <w:r w:rsidRPr="00003673">
              <w:lastRenderedPageBreak/>
              <w:t>Parameter</w:t>
            </w:r>
          </w:p>
        </w:tc>
        <w:tc>
          <w:tcPr>
            <w:tcW w:w="1276" w:type="dxa"/>
            <w:shd w:val="clear" w:color="auto" w:fill="auto"/>
          </w:tcPr>
          <w:p w14:paraId="36C732AC" w14:textId="77777777" w:rsidR="003A1F4B" w:rsidRPr="00003673" w:rsidRDefault="003A1F4B" w:rsidP="00AF109E">
            <w:pPr>
              <w:pStyle w:val="TAL"/>
            </w:pPr>
            <w:r w:rsidRPr="00003673">
              <w:t>Unit</w:t>
            </w:r>
          </w:p>
        </w:tc>
        <w:tc>
          <w:tcPr>
            <w:tcW w:w="1843" w:type="dxa"/>
            <w:shd w:val="clear" w:color="auto" w:fill="auto"/>
          </w:tcPr>
          <w:p w14:paraId="12EFB340" w14:textId="77777777" w:rsidR="003A1F4B" w:rsidRPr="00003673" w:rsidRDefault="003A1F4B" w:rsidP="00AF109E">
            <w:pPr>
              <w:pStyle w:val="TAL"/>
            </w:pPr>
            <w:r w:rsidRPr="00003673">
              <w:t>Subtest 1</w:t>
            </w:r>
          </w:p>
        </w:tc>
        <w:tc>
          <w:tcPr>
            <w:tcW w:w="1701" w:type="dxa"/>
          </w:tcPr>
          <w:p w14:paraId="10BC4BA9" w14:textId="77777777" w:rsidR="003A1F4B" w:rsidRPr="00003673" w:rsidRDefault="003A1F4B" w:rsidP="00AF109E">
            <w:pPr>
              <w:pStyle w:val="TAL"/>
              <w:rPr>
                <w:szCs w:val="18"/>
              </w:rPr>
            </w:pPr>
            <w:r w:rsidRPr="00003673">
              <w:rPr>
                <w:szCs w:val="18"/>
              </w:rPr>
              <w:t>Subtest 2</w:t>
            </w:r>
          </w:p>
        </w:tc>
        <w:tc>
          <w:tcPr>
            <w:tcW w:w="1842" w:type="dxa"/>
            <w:shd w:val="clear" w:color="auto" w:fill="auto"/>
          </w:tcPr>
          <w:p w14:paraId="22AF48B8" w14:textId="77777777" w:rsidR="003A1F4B" w:rsidRPr="00003673" w:rsidRDefault="003A1F4B" w:rsidP="00AF109E">
            <w:pPr>
              <w:pStyle w:val="TAL"/>
              <w:rPr>
                <w:szCs w:val="18"/>
              </w:rPr>
            </w:pPr>
            <w:r w:rsidRPr="00003673">
              <w:rPr>
                <w:szCs w:val="18"/>
              </w:rPr>
              <w:t>Comments</w:t>
            </w:r>
          </w:p>
        </w:tc>
      </w:tr>
      <w:tr w:rsidR="003A1F4B" w:rsidRPr="00003673" w14:paraId="0DD74A32" w14:textId="77777777" w:rsidTr="00AF109E">
        <w:trPr>
          <w:trHeight w:val="70"/>
        </w:trPr>
        <w:tc>
          <w:tcPr>
            <w:tcW w:w="2093" w:type="dxa"/>
            <w:gridSpan w:val="2"/>
            <w:vMerge w:val="restart"/>
            <w:shd w:val="clear" w:color="auto" w:fill="auto"/>
          </w:tcPr>
          <w:p w14:paraId="52DCC3CF" w14:textId="77777777" w:rsidR="003A1F4B" w:rsidRPr="00003673" w:rsidRDefault="003A1F4B" w:rsidP="00AF109E">
            <w:pPr>
              <w:pStyle w:val="TAL"/>
            </w:pPr>
            <w:r w:rsidRPr="00003673">
              <w:t>SSB Configuration</w:t>
            </w:r>
          </w:p>
        </w:tc>
        <w:tc>
          <w:tcPr>
            <w:tcW w:w="1559" w:type="dxa"/>
            <w:shd w:val="clear" w:color="auto" w:fill="auto"/>
          </w:tcPr>
          <w:p w14:paraId="7A50B8A8" w14:textId="77777777" w:rsidR="003A1F4B" w:rsidRPr="00003673" w:rsidRDefault="003A1F4B" w:rsidP="00AF109E">
            <w:pPr>
              <w:pStyle w:val="TAL"/>
            </w:pPr>
            <w:r w:rsidRPr="00003673">
              <w:rPr>
                <w:bCs/>
              </w:rPr>
              <w:t>Config 1</w:t>
            </w:r>
          </w:p>
        </w:tc>
        <w:tc>
          <w:tcPr>
            <w:tcW w:w="1276" w:type="dxa"/>
            <w:vMerge w:val="restart"/>
            <w:shd w:val="clear" w:color="auto" w:fill="auto"/>
          </w:tcPr>
          <w:p w14:paraId="05C90AC8" w14:textId="77777777" w:rsidR="003A1F4B" w:rsidRPr="00003673" w:rsidRDefault="003A1F4B" w:rsidP="00AF109E">
            <w:pPr>
              <w:pStyle w:val="TAL"/>
            </w:pPr>
          </w:p>
        </w:tc>
        <w:tc>
          <w:tcPr>
            <w:tcW w:w="1843" w:type="dxa"/>
            <w:shd w:val="clear" w:color="auto" w:fill="auto"/>
          </w:tcPr>
          <w:p w14:paraId="0CAF56FA" w14:textId="77777777" w:rsidR="003A1F4B" w:rsidRPr="00003673" w:rsidRDefault="003A1F4B" w:rsidP="00AF109E">
            <w:pPr>
              <w:pStyle w:val="TAL"/>
              <w:rPr>
                <w:bCs/>
              </w:rPr>
            </w:pPr>
            <w:r w:rsidRPr="00003673">
              <w:rPr>
                <w:bCs/>
              </w:rPr>
              <w:t>SSB.1 FR1</w:t>
            </w:r>
          </w:p>
        </w:tc>
        <w:tc>
          <w:tcPr>
            <w:tcW w:w="1701" w:type="dxa"/>
            <w:shd w:val="clear" w:color="auto" w:fill="auto"/>
          </w:tcPr>
          <w:p w14:paraId="3DA870C3" w14:textId="77777777" w:rsidR="003A1F4B" w:rsidRPr="00003673" w:rsidRDefault="003A1F4B" w:rsidP="00AF109E">
            <w:pPr>
              <w:pStyle w:val="TAL"/>
            </w:pPr>
            <w:r w:rsidRPr="00003673">
              <w:rPr>
                <w:bCs/>
              </w:rPr>
              <w:t>SSB.1 FR1</w:t>
            </w:r>
          </w:p>
        </w:tc>
        <w:tc>
          <w:tcPr>
            <w:tcW w:w="1842" w:type="dxa"/>
            <w:vMerge w:val="restart"/>
            <w:shd w:val="clear" w:color="auto" w:fill="auto"/>
          </w:tcPr>
          <w:p w14:paraId="01FACEAC" w14:textId="77777777" w:rsidR="003A1F4B" w:rsidRPr="00003673" w:rsidRDefault="003A1F4B" w:rsidP="00AF109E">
            <w:pPr>
              <w:pStyle w:val="TAL"/>
            </w:pPr>
            <w:r w:rsidRPr="00003673">
              <w:t>As defined in A.3.10, except for number of SSBs per SS-burst and SS/PBCH block index as below</w:t>
            </w:r>
          </w:p>
        </w:tc>
      </w:tr>
      <w:tr w:rsidR="003A1F4B" w:rsidRPr="00003673" w14:paraId="14CA8031" w14:textId="77777777" w:rsidTr="00AF109E">
        <w:trPr>
          <w:trHeight w:val="70"/>
        </w:trPr>
        <w:tc>
          <w:tcPr>
            <w:tcW w:w="2093" w:type="dxa"/>
            <w:gridSpan w:val="2"/>
            <w:vMerge/>
            <w:shd w:val="clear" w:color="auto" w:fill="auto"/>
          </w:tcPr>
          <w:p w14:paraId="17460C01" w14:textId="77777777" w:rsidR="003A1F4B" w:rsidRPr="00003673" w:rsidRDefault="003A1F4B" w:rsidP="00AF109E">
            <w:pPr>
              <w:pStyle w:val="TAL"/>
            </w:pPr>
          </w:p>
        </w:tc>
        <w:tc>
          <w:tcPr>
            <w:tcW w:w="1559" w:type="dxa"/>
            <w:shd w:val="clear" w:color="auto" w:fill="auto"/>
          </w:tcPr>
          <w:p w14:paraId="75473071" w14:textId="77777777" w:rsidR="003A1F4B" w:rsidRPr="00003673" w:rsidRDefault="003A1F4B" w:rsidP="00AF109E">
            <w:pPr>
              <w:pStyle w:val="TAL"/>
            </w:pPr>
            <w:r w:rsidRPr="00003673">
              <w:rPr>
                <w:bCs/>
              </w:rPr>
              <w:t>Config 2</w:t>
            </w:r>
          </w:p>
        </w:tc>
        <w:tc>
          <w:tcPr>
            <w:tcW w:w="1276" w:type="dxa"/>
            <w:vMerge/>
            <w:shd w:val="clear" w:color="auto" w:fill="auto"/>
          </w:tcPr>
          <w:p w14:paraId="471A5417" w14:textId="77777777" w:rsidR="003A1F4B" w:rsidRPr="00003673" w:rsidRDefault="003A1F4B" w:rsidP="00AF109E">
            <w:pPr>
              <w:pStyle w:val="TAL"/>
            </w:pPr>
          </w:p>
        </w:tc>
        <w:tc>
          <w:tcPr>
            <w:tcW w:w="1843" w:type="dxa"/>
            <w:shd w:val="clear" w:color="auto" w:fill="auto"/>
          </w:tcPr>
          <w:p w14:paraId="5818C5B4" w14:textId="77777777" w:rsidR="003A1F4B" w:rsidRPr="00003673" w:rsidRDefault="003A1F4B" w:rsidP="00AF109E">
            <w:pPr>
              <w:pStyle w:val="TAL"/>
              <w:rPr>
                <w:bCs/>
              </w:rPr>
            </w:pPr>
            <w:r w:rsidRPr="00003673">
              <w:rPr>
                <w:bCs/>
              </w:rPr>
              <w:t>SSB.2 FR1</w:t>
            </w:r>
          </w:p>
        </w:tc>
        <w:tc>
          <w:tcPr>
            <w:tcW w:w="1701" w:type="dxa"/>
            <w:shd w:val="clear" w:color="auto" w:fill="auto"/>
          </w:tcPr>
          <w:p w14:paraId="496571F1" w14:textId="77777777" w:rsidR="003A1F4B" w:rsidRPr="00003673" w:rsidRDefault="003A1F4B" w:rsidP="00AF109E">
            <w:pPr>
              <w:pStyle w:val="TAL"/>
            </w:pPr>
            <w:r w:rsidRPr="00003673">
              <w:rPr>
                <w:bCs/>
              </w:rPr>
              <w:t>SSB.2 FR1</w:t>
            </w:r>
          </w:p>
        </w:tc>
        <w:tc>
          <w:tcPr>
            <w:tcW w:w="1842" w:type="dxa"/>
            <w:vMerge/>
            <w:shd w:val="clear" w:color="auto" w:fill="auto"/>
          </w:tcPr>
          <w:p w14:paraId="53D10570" w14:textId="77777777" w:rsidR="003A1F4B" w:rsidRPr="00003673" w:rsidRDefault="003A1F4B" w:rsidP="00AF109E">
            <w:pPr>
              <w:pStyle w:val="TAL"/>
            </w:pPr>
          </w:p>
        </w:tc>
      </w:tr>
      <w:tr w:rsidR="003A1F4B" w:rsidRPr="00003673" w14:paraId="0B4BDA89" w14:textId="77777777" w:rsidTr="00AF109E">
        <w:tc>
          <w:tcPr>
            <w:tcW w:w="3652" w:type="dxa"/>
            <w:gridSpan w:val="3"/>
            <w:shd w:val="clear" w:color="auto" w:fill="auto"/>
          </w:tcPr>
          <w:p w14:paraId="37A49DDC" w14:textId="77777777" w:rsidR="003A1F4B" w:rsidRPr="00003673" w:rsidRDefault="003A1F4B" w:rsidP="00AF109E">
            <w:pPr>
              <w:pStyle w:val="TAL"/>
            </w:pPr>
            <w:r w:rsidRPr="00003673">
              <w:t>Number of SSBs per SS-burst</w:t>
            </w:r>
          </w:p>
        </w:tc>
        <w:tc>
          <w:tcPr>
            <w:tcW w:w="1276" w:type="dxa"/>
            <w:shd w:val="clear" w:color="auto" w:fill="auto"/>
          </w:tcPr>
          <w:p w14:paraId="4148D464" w14:textId="77777777" w:rsidR="003A1F4B" w:rsidRPr="00003673" w:rsidRDefault="003A1F4B" w:rsidP="00AF109E">
            <w:pPr>
              <w:pStyle w:val="TAL"/>
            </w:pPr>
          </w:p>
        </w:tc>
        <w:tc>
          <w:tcPr>
            <w:tcW w:w="1843" w:type="dxa"/>
            <w:shd w:val="clear" w:color="auto" w:fill="auto"/>
          </w:tcPr>
          <w:p w14:paraId="2208E782" w14:textId="77777777" w:rsidR="003A1F4B" w:rsidRPr="00003673" w:rsidRDefault="003A1F4B" w:rsidP="00AF109E">
            <w:pPr>
              <w:pStyle w:val="TAL"/>
              <w:rPr>
                <w:bCs/>
              </w:rPr>
            </w:pPr>
            <w:r w:rsidRPr="00003673">
              <w:rPr>
                <w:bCs/>
              </w:rPr>
              <w:t>2</w:t>
            </w:r>
          </w:p>
        </w:tc>
        <w:tc>
          <w:tcPr>
            <w:tcW w:w="1701" w:type="dxa"/>
            <w:shd w:val="clear" w:color="auto" w:fill="auto"/>
          </w:tcPr>
          <w:p w14:paraId="4AA61E46" w14:textId="77777777" w:rsidR="003A1F4B" w:rsidRPr="00003673" w:rsidRDefault="003A1F4B" w:rsidP="00AF109E">
            <w:pPr>
              <w:pStyle w:val="TAL"/>
            </w:pPr>
            <w:r w:rsidRPr="00003673">
              <w:rPr>
                <w:bCs/>
              </w:rPr>
              <w:t>2</w:t>
            </w:r>
          </w:p>
        </w:tc>
        <w:tc>
          <w:tcPr>
            <w:tcW w:w="1842" w:type="dxa"/>
            <w:shd w:val="clear" w:color="auto" w:fill="auto"/>
          </w:tcPr>
          <w:p w14:paraId="61E4382C" w14:textId="77777777" w:rsidR="003A1F4B" w:rsidRPr="00003673" w:rsidRDefault="003A1F4B" w:rsidP="00AF109E">
            <w:pPr>
              <w:pStyle w:val="TAL"/>
            </w:pPr>
            <w:r w:rsidRPr="00003673">
              <w:t>Different from the definition in A.3.10</w:t>
            </w:r>
          </w:p>
        </w:tc>
      </w:tr>
      <w:tr w:rsidR="003A1F4B" w:rsidRPr="00003673" w14:paraId="7E2DFA2F" w14:textId="77777777" w:rsidTr="00AF109E">
        <w:tc>
          <w:tcPr>
            <w:tcW w:w="3652" w:type="dxa"/>
            <w:gridSpan w:val="3"/>
            <w:shd w:val="clear" w:color="auto" w:fill="auto"/>
          </w:tcPr>
          <w:p w14:paraId="780B787B" w14:textId="77777777" w:rsidR="003A1F4B" w:rsidRPr="00003673" w:rsidRDefault="003A1F4B" w:rsidP="00AF109E">
            <w:pPr>
              <w:pStyle w:val="TAL"/>
            </w:pPr>
            <w:r w:rsidRPr="00003673">
              <w:t>SS/PBCH block index</w:t>
            </w:r>
          </w:p>
        </w:tc>
        <w:tc>
          <w:tcPr>
            <w:tcW w:w="1276" w:type="dxa"/>
            <w:shd w:val="clear" w:color="auto" w:fill="auto"/>
          </w:tcPr>
          <w:p w14:paraId="6B1A0828" w14:textId="77777777" w:rsidR="003A1F4B" w:rsidRPr="00003673" w:rsidRDefault="003A1F4B" w:rsidP="00AF109E">
            <w:pPr>
              <w:pStyle w:val="TAL"/>
            </w:pPr>
          </w:p>
        </w:tc>
        <w:tc>
          <w:tcPr>
            <w:tcW w:w="1843" w:type="dxa"/>
            <w:shd w:val="clear" w:color="auto" w:fill="auto"/>
          </w:tcPr>
          <w:p w14:paraId="60B7E1F0" w14:textId="77777777" w:rsidR="003A1F4B" w:rsidRPr="00003673" w:rsidRDefault="003A1F4B" w:rsidP="00AF109E">
            <w:pPr>
              <w:pStyle w:val="TAL"/>
              <w:rPr>
                <w:bCs/>
              </w:rPr>
            </w:pPr>
            <w:r w:rsidRPr="00003673">
              <w:rPr>
                <w:bCs/>
              </w:rPr>
              <w:t>0,1</w:t>
            </w:r>
          </w:p>
        </w:tc>
        <w:tc>
          <w:tcPr>
            <w:tcW w:w="1701" w:type="dxa"/>
            <w:shd w:val="clear" w:color="auto" w:fill="auto"/>
          </w:tcPr>
          <w:p w14:paraId="09639453" w14:textId="77777777" w:rsidR="003A1F4B" w:rsidRPr="00003673" w:rsidRDefault="003A1F4B" w:rsidP="00AF109E">
            <w:pPr>
              <w:pStyle w:val="TAL"/>
            </w:pPr>
            <w:r w:rsidRPr="00003673">
              <w:rPr>
                <w:bCs/>
              </w:rPr>
              <w:t>0,1</w:t>
            </w:r>
          </w:p>
        </w:tc>
        <w:tc>
          <w:tcPr>
            <w:tcW w:w="1842" w:type="dxa"/>
            <w:shd w:val="clear" w:color="auto" w:fill="auto"/>
          </w:tcPr>
          <w:p w14:paraId="4C3DE95A" w14:textId="77777777" w:rsidR="003A1F4B" w:rsidRPr="00003673" w:rsidRDefault="003A1F4B" w:rsidP="00AF109E">
            <w:pPr>
              <w:pStyle w:val="TAL"/>
            </w:pPr>
            <w:r w:rsidRPr="00003673">
              <w:t>Different from the definition in A.3.10</w:t>
            </w:r>
          </w:p>
        </w:tc>
      </w:tr>
      <w:tr w:rsidR="003A1F4B" w:rsidRPr="00003673" w14:paraId="59538E6F" w14:textId="77777777" w:rsidTr="00AF109E">
        <w:trPr>
          <w:trHeight w:val="70"/>
        </w:trPr>
        <w:tc>
          <w:tcPr>
            <w:tcW w:w="2093" w:type="dxa"/>
            <w:gridSpan w:val="2"/>
            <w:vMerge w:val="restart"/>
            <w:shd w:val="clear" w:color="auto" w:fill="auto"/>
          </w:tcPr>
          <w:p w14:paraId="44E3CAC5" w14:textId="77777777" w:rsidR="003A1F4B" w:rsidRPr="00003673" w:rsidRDefault="003A1F4B" w:rsidP="00AF109E">
            <w:pPr>
              <w:pStyle w:val="TAL"/>
              <w:rPr>
                <w:highlight w:val="cyan"/>
              </w:rPr>
            </w:pPr>
            <w:r w:rsidRPr="00003673">
              <w:t>CSI-RS Configuration</w:t>
            </w:r>
          </w:p>
        </w:tc>
        <w:tc>
          <w:tcPr>
            <w:tcW w:w="1559" w:type="dxa"/>
            <w:shd w:val="clear" w:color="auto" w:fill="auto"/>
          </w:tcPr>
          <w:p w14:paraId="71E6BE68" w14:textId="77777777" w:rsidR="003A1F4B" w:rsidRPr="00003673" w:rsidRDefault="003A1F4B" w:rsidP="00AF109E">
            <w:pPr>
              <w:pStyle w:val="TAL"/>
            </w:pPr>
            <w:r w:rsidRPr="00003673">
              <w:rPr>
                <w:bCs/>
              </w:rPr>
              <w:t>Config 1</w:t>
            </w:r>
          </w:p>
        </w:tc>
        <w:tc>
          <w:tcPr>
            <w:tcW w:w="1276" w:type="dxa"/>
            <w:vMerge w:val="restart"/>
            <w:shd w:val="clear" w:color="auto" w:fill="auto"/>
          </w:tcPr>
          <w:p w14:paraId="3C2389A0" w14:textId="77777777" w:rsidR="003A1F4B" w:rsidRPr="00003673" w:rsidRDefault="003A1F4B" w:rsidP="00AF109E">
            <w:pPr>
              <w:pStyle w:val="TAL"/>
            </w:pPr>
          </w:p>
        </w:tc>
        <w:tc>
          <w:tcPr>
            <w:tcW w:w="1843" w:type="dxa"/>
            <w:vMerge w:val="restart"/>
            <w:shd w:val="clear" w:color="auto" w:fill="auto"/>
          </w:tcPr>
          <w:p w14:paraId="3A63A40E" w14:textId="77777777" w:rsidR="003A1F4B" w:rsidRPr="00003673" w:rsidRDefault="003A1F4B" w:rsidP="00AF109E">
            <w:pPr>
              <w:pStyle w:val="TAL"/>
              <w:rPr>
                <w:bCs/>
              </w:rPr>
            </w:pPr>
            <w:r w:rsidRPr="00003673">
              <w:rPr>
                <w:bCs/>
              </w:rPr>
              <w:t>N/A</w:t>
            </w:r>
          </w:p>
        </w:tc>
        <w:tc>
          <w:tcPr>
            <w:tcW w:w="1701" w:type="dxa"/>
          </w:tcPr>
          <w:p w14:paraId="1B997A44" w14:textId="77777777" w:rsidR="003A1F4B" w:rsidRPr="00003673" w:rsidRDefault="003A1F4B" w:rsidP="00AF109E">
            <w:pPr>
              <w:pStyle w:val="TAL"/>
              <w:rPr>
                <w:bCs/>
              </w:rPr>
            </w:pPr>
            <w:r w:rsidRPr="00003673">
              <w:rPr>
                <w:bCs/>
              </w:rPr>
              <w:t>CSI-RS.1.1 FDD</w:t>
            </w:r>
          </w:p>
        </w:tc>
        <w:tc>
          <w:tcPr>
            <w:tcW w:w="1842" w:type="dxa"/>
            <w:vMerge w:val="restart"/>
            <w:shd w:val="clear" w:color="auto" w:fill="auto"/>
          </w:tcPr>
          <w:p w14:paraId="69F439A0" w14:textId="77777777" w:rsidR="003A1F4B" w:rsidRPr="00003673" w:rsidRDefault="003A1F4B" w:rsidP="00AF109E">
            <w:pPr>
              <w:pStyle w:val="TAL"/>
            </w:pPr>
            <w:r w:rsidRPr="00003673">
              <w:t>As defined in A.3.1.4</w:t>
            </w:r>
          </w:p>
        </w:tc>
      </w:tr>
      <w:tr w:rsidR="003A1F4B" w:rsidRPr="00003673" w14:paraId="7448A0CA" w14:textId="77777777" w:rsidTr="00AF109E">
        <w:trPr>
          <w:trHeight w:val="70"/>
        </w:trPr>
        <w:tc>
          <w:tcPr>
            <w:tcW w:w="2093" w:type="dxa"/>
            <w:gridSpan w:val="2"/>
            <w:vMerge/>
            <w:shd w:val="clear" w:color="auto" w:fill="auto"/>
          </w:tcPr>
          <w:p w14:paraId="758C13F5" w14:textId="77777777" w:rsidR="003A1F4B" w:rsidRPr="00003673" w:rsidRDefault="003A1F4B" w:rsidP="00AF109E">
            <w:pPr>
              <w:pStyle w:val="TAL"/>
            </w:pPr>
          </w:p>
        </w:tc>
        <w:tc>
          <w:tcPr>
            <w:tcW w:w="1559" w:type="dxa"/>
            <w:shd w:val="clear" w:color="auto" w:fill="auto"/>
          </w:tcPr>
          <w:p w14:paraId="19E6A3D4" w14:textId="77777777" w:rsidR="003A1F4B" w:rsidRPr="00003673" w:rsidRDefault="003A1F4B" w:rsidP="00AF109E">
            <w:pPr>
              <w:pStyle w:val="TAL"/>
            </w:pPr>
            <w:r w:rsidRPr="00003673">
              <w:rPr>
                <w:bCs/>
              </w:rPr>
              <w:t>Config 2</w:t>
            </w:r>
          </w:p>
        </w:tc>
        <w:tc>
          <w:tcPr>
            <w:tcW w:w="1276" w:type="dxa"/>
            <w:vMerge/>
            <w:shd w:val="clear" w:color="auto" w:fill="auto"/>
          </w:tcPr>
          <w:p w14:paraId="4027BF60" w14:textId="77777777" w:rsidR="003A1F4B" w:rsidRPr="00003673" w:rsidRDefault="003A1F4B" w:rsidP="00AF109E">
            <w:pPr>
              <w:pStyle w:val="TAL"/>
            </w:pPr>
          </w:p>
        </w:tc>
        <w:tc>
          <w:tcPr>
            <w:tcW w:w="1843" w:type="dxa"/>
            <w:vMerge/>
            <w:shd w:val="clear" w:color="auto" w:fill="auto"/>
          </w:tcPr>
          <w:p w14:paraId="4FE5AB07" w14:textId="77777777" w:rsidR="003A1F4B" w:rsidRPr="00003673" w:rsidRDefault="003A1F4B" w:rsidP="00AF109E">
            <w:pPr>
              <w:pStyle w:val="TAL"/>
              <w:rPr>
                <w:bCs/>
              </w:rPr>
            </w:pPr>
          </w:p>
        </w:tc>
        <w:tc>
          <w:tcPr>
            <w:tcW w:w="1701" w:type="dxa"/>
          </w:tcPr>
          <w:p w14:paraId="38DF0DA0" w14:textId="77777777" w:rsidR="003A1F4B" w:rsidRPr="00003673" w:rsidRDefault="003A1F4B" w:rsidP="00AF109E">
            <w:pPr>
              <w:pStyle w:val="TAL"/>
              <w:rPr>
                <w:bCs/>
              </w:rPr>
            </w:pPr>
            <w:r w:rsidRPr="00003673">
              <w:rPr>
                <w:szCs w:val="18"/>
              </w:rPr>
              <w:t>CSI-RS.2.1 TDD</w:t>
            </w:r>
          </w:p>
        </w:tc>
        <w:tc>
          <w:tcPr>
            <w:tcW w:w="1842" w:type="dxa"/>
            <w:vMerge/>
            <w:shd w:val="clear" w:color="auto" w:fill="auto"/>
          </w:tcPr>
          <w:p w14:paraId="601A840C" w14:textId="77777777" w:rsidR="003A1F4B" w:rsidRPr="00003673" w:rsidRDefault="003A1F4B" w:rsidP="00AF109E">
            <w:pPr>
              <w:pStyle w:val="TAL"/>
            </w:pPr>
          </w:p>
        </w:tc>
      </w:tr>
      <w:tr w:rsidR="003A1F4B" w:rsidRPr="00003673" w14:paraId="5C70F187" w14:textId="77777777" w:rsidTr="00AF109E">
        <w:trPr>
          <w:trHeight w:val="140"/>
        </w:trPr>
        <w:tc>
          <w:tcPr>
            <w:tcW w:w="2093" w:type="dxa"/>
            <w:gridSpan w:val="2"/>
            <w:vMerge w:val="restart"/>
            <w:shd w:val="clear" w:color="auto" w:fill="auto"/>
          </w:tcPr>
          <w:p w14:paraId="214D5CD2" w14:textId="77777777" w:rsidR="003A1F4B" w:rsidRPr="00003673" w:rsidRDefault="003A1F4B" w:rsidP="00AF109E">
            <w:pPr>
              <w:pStyle w:val="TAL"/>
            </w:pPr>
            <w:r w:rsidRPr="00003673">
              <w:t>Duplex Mode for Cell 2</w:t>
            </w:r>
          </w:p>
        </w:tc>
        <w:tc>
          <w:tcPr>
            <w:tcW w:w="1559" w:type="dxa"/>
            <w:shd w:val="clear" w:color="auto" w:fill="auto"/>
          </w:tcPr>
          <w:p w14:paraId="2FEEAC72" w14:textId="77777777" w:rsidR="003A1F4B" w:rsidRPr="00003673" w:rsidRDefault="003A1F4B" w:rsidP="00AF109E">
            <w:pPr>
              <w:pStyle w:val="TAL"/>
            </w:pPr>
            <w:r w:rsidRPr="00003673">
              <w:rPr>
                <w:bCs/>
              </w:rPr>
              <w:t>Config 1</w:t>
            </w:r>
          </w:p>
        </w:tc>
        <w:tc>
          <w:tcPr>
            <w:tcW w:w="1276" w:type="dxa"/>
            <w:vMerge w:val="restart"/>
            <w:shd w:val="clear" w:color="auto" w:fill="auto"/>
          </w:tcPr>
          <w:p w14:paraId="725A682E" w14:textId="77777777" w:rsidR="003A1F4B" w:rsidRPr="00003673" w:rsidRDefault="003A1F4B" w:rsidP="00AF109E">
            <w:pPr>
              <w:pStyle w:val="TAL"/>
            </w:pPr>
          </w:p>
        </w:tc>
        <w:tc>
          <w:tcPr>
            <w:tcW w:w="1843" w:type="dxa"/>
            <w:shd w:val="clear" w:color="auto" w:fill="auto"/>
          </w:tcPr>
          <w:p w14:paraId="115B9397" w14:textId="77777777" w:rsidR="003A1F4B" w:rsidRPr="00003673" w:rsidRDefault="003A1F4B" w:rsidP="00AF109E">
            <w:pPr>
              <w:pStyle w:val="TAL"/>
              <w:rPr>
                <w:bCs/>
              </w:rPr>
            </w:pPr>
            <w:r w:rsidRPr="00003673">
              <w:rPr>
                <w:bCs/>
              </w:rPr>
              <w:t>FDD</w:t>
            </w:r>
          </w:p>
        </w:tc>
        <w:tc>
          <w:tcPr>
            <w:tcW w:w="1701" w:type="dxa"/>
          </w:tcPr>
          <w:p w14:paraId="0139CA79" w14:textId="77777777" w:rsidR="003A1F4B" w:rsidRPr="00003673" w:rsidRDefault="003A1F4B" w:rsidP="00AF109E">
            <w:pPr>
              <w:pStyle w:val="TAL"/>
            </w:pPr>
            <w:r w:rsidRPr="00003673">
              <w:t>FDD</w:t>
            </w:r>
          </w:p>
        </w:tc>
        <w:tc>
          <w:tcPr>
            <w:tcW w:w="1842" w:type="dxa"/>
            <w:vMerge w:val="restart"/>
            <w:shd w:val="clear" w:color="auto" w:fill="auto"/>
          </w:tcPr>
          <w:p w14:paraId="2119236E" w14:textId="77777777" w:rsidR="003A1F4B" w:rsidRPr="00003673" w:rsidRDefault="003A1F4B" w:rsidP="00AF109E">
            <w:pPr>
              <w:pStyle w:val="TAL"/>
            </w:pPr>
          </w:p>
        </w:tc>
      </w:tr>
      <w:tr w:rsidR="003A1F4B" w:rsidRPr="00003673" w14:paraId="7C1DB377" w14:textId="77777777" w:rsidTr="00AF109E">
        <w:trPr>
          <w:trHeight w:val="140"/>
        </w:trPr>
        <w:tc>
          <w:tcPr>
            <w:tcW w:w="2093" w:type="dxa"/>
            <w:gridSpan w:val="2"/>
            <w:vMerge/>
            <w:shd w:val="clear" w:color="auto" w:fill="auto"/>
          </w:tcPr>
          <w:p w14:paraId="73EEA0B8" w14:textId="77777777" w:rsidR="003A1F4B" w:rsidRPr="00003673" w:rsidRDefault="003A1F4B" w:rsidP="00AF109E">
            <w:pPr>
              <w:pStyle w:val="TAL"/>
            </w:pPr>
          </w:p>
        </w:tc>
        <w:tc>
          <w:tcPr>
            <w:tcW w:w="1559" w:type="dxa"/>
            <w:shd w:val="clear" w:color="auto" w:fill="auto"/>
          </w:tcPr>
          <w:p w14:paraId="24989EBE" w14:textId="77777777" w:rsidR="003A1F4B" w:rsidRPr="00003673" w:rsidRDefault="003A1F4B" w:rsidP="00AF109E">
            <w:pPr>
              <w:pStyle w:val="TAL"/>
            </w:pPr>
            <w:r w:rsidRPr="00003673">
              <w:rPr>
                <w:bCs/>
              </w:rPr>
              <w:t>Config 2</w:t>
            </w:r>
          </w:p>
        </w:tc>
        <w:tc>
          <w:tcPr>
            <w:tcW w:w="1276" w:type="dxa"/>
            <w:vMerge/>
            <w:shd w:val="clear" w:color="auto" w:fill="auto"/>
          </w:tcPr>
          <w:p w14:paraId="0E0EA815" w14:textId="77777777" w:rsidR="003A1F4B" w:rsidRPr="00003673" w:rsidRDefault="003A1F4B" w:rsidP="00AF109E">
            <w:pPr>
              <w:pStyle w:val="TAL"/>
            </w:pPr>
          </w:p>
        </w:tc>
        <w:tc>
          <w:tcPr>
            <w:tcW w:w="1843" w:type="dxa"/>
            <w:shd w:val="clear" w:color="auto" w:fill="auto"/>
          </w:tcPr>
          <w:p w14:paraId="6352E4ED" w14:textId="77777777" w:rsidR="003A1F4B" w:rsidRPr="00003673" w:rsidRDefault="003A1F4B" w:rsidP="00AF109E">
            <w:pPr>
              <w:pStyle w:val="TAL"/>
              <w:rPr>
                <w:bCs/>
              </w:rPr>
            </w:pPr>
            <w:r w:rsidRPr="00003673">
              <w:rPr>
                <w:bCs/>
              </w:rPr>
              <w:t>TDD</w:t>
            </w:r>
          </w:p>
        </w:tc>
        <w:tc>
          <w:tcPr>
            <w:tcW w:w="1701" w:type="dxa"/>
          </w:tcPr>
          <w:p w14:paraId="7E2533E2" w14:textId="77777777" w:rsidR="003A1F4B" w:rsidRPr="00003673" w:rsidRDefault="003A1F4B" w:rsidP="00AF109E">
            <w:pPr>
              <w:pStyle w:val="TAL"/>
            </w:pPr>
            <w:r w:rsidRPr="00003673">
              <w:t>TDD</w:t>
            </w:r>
          </w:p>
        </w:tc>
        <w:tc>
          <w:tcPr>
            <w:tcW w:w="1842" w:type="dxa"/>
            <w:vMerge/>
            <w:shd w:val="clear" w:color="auto" w:fill="auto"/>
          </w:tcPr>
          <w:p w14:paraId="7444527E" w14:textId="77777777" w:rsidR="003A1F4B" w:rsidRPr="00003673" w:rsidRDefault="003A1F4B" w:rsidP="00AF109E">
            <w:pPr>
              <w:pStyle w:val="TAL"/>
            </w:pPr>
          </w:p>
        </w:tc>
      </w:tr>
      <w:tr w:rsidR="003A1F4B" w:rsidRPr="00003673" w14:paraId="53A49EB1" w14:textId="77777777" w:rsidTr="00AF109E">
        <w:tc>
          <w:tcPr>
            <w:tcW w:w="2093" w:type="dxa"/>
            <w:gridSpan w:val="2"/>
            <w:shd w:val="clear" w:color="auto" w:fill="auto"/>
          </w:tcPr>
          <w:p w14:paraId="1A7ADAA3" w14:textId="77777777" w:rsidR="003A1F4B" w:rsidRPr="00003673" w:rsidRDefault="003A1F4B" w:rsidP="00AF109E">
            <w:pPr>
              <w:pStyle w:val="TAL"/>
            </w:pPr>
            <w:r w:rsidRPr="00003673">
              <w:t>TDD Configuration</w:t>
            </w:r>
          </w:p>
        </w:tc>
        <w:tc>
          <w:tcPr>
            <w:tcW w:w="1559" w:type="dxa"/>
            <w:shd w:val="clear" w:color="auto" w:fill="auto"/>
          </w:tcPr>
          <w:p w14:paraId="7622632C" w14:textId="77777777" w:rsidR="003A1F4B" w:rsidRPr="00003673" w:rsidRDefault="003A1F4B" w:rsidP="00AF109E">
            <w:pPr>
              <w:pStyle w:val="TAL"/>
            </w:pPr>
            <w:r w:rsidRPr="00003673">
              <w:rPr>
                <w:bCs/>
              </w:rPr>
              <w:t>Config 2</w:t>
            </w:r>
          </w:p>
        </w:tc>
        <w:tc>
          <w:tcPr>
            <w:tcW w:w="1276" w:type="dxa"/>
            <w:shd w:val="clear" w:color="auto" w:fill="auto"/>
          </w:tcPr>
          <w:p w14:paraId="20438586" w14:textId="77777777" w:rsidR="003A1F4B" w:rsidRPr="00003673" w:rsidRDefault="003A1F4B" w:rsidP="00AF109E">
            <w:pPr>
              <w:pStyle w:val="TAL"/>
            </w:pPr>
          </w:p>
        </w:tc>
        <w:tc>
          <w:tcPr>
            <w:tcW w:w="1843" w:type="dxa"/>
            <w:shd w:val="clear" w:color="auto" w:fill="auto"/>
          </w:tcPr>
          <w:p w14:paraId="596626F1" w14:textId="48DD5EDA" w:rsidR="003A1F4B" w:rsidRPr="00003673" w:rsidRDefault="003A1F4B" w:rsidP="00AF109E">
            <w:pPr>
              <w:pStyle w:val="TAL"/>
              <w:rPr>
                <w:bCs/>
              </w:rPr>
            </w:pPr>
            <w:r w:rsidRPr="00003673">
              <w:t>TDDConf.</w:t>
            </w:r>
            <w:ins w:id="211" w:author="Cardalda-Garcia Adrian 1SI1" w:date="2021-02-04T09:02:00Z">
              <w:r>
                <w:t>2</w:t>
              </w:r>
            </w:ins>
            <w:del w:id="212" w:author="Cardalda-Garcia Adrian 1SI1" w:date="2021-02-04T09:02:00Z">
              <w:r w:rsidRPr="00003673" w:rsidDel="003A1F4B">
                <w:delText>1</w:delText>
              </w:r>
            </w:del>
            <w:r w:rsidRPr="00003673">
              <w:t>.</w:t>
            </w:r>
            <w:ins w:id="213" w:author="Cardalda-Garcia Adrian 1SI1" w:date="2021-02-04T09:02:00Z">
              <w:r>
                <w:t>1</w:t>
              </w:r>
            </w:ins>
            <w:del w:id="214" w:author="Cardalda-Garcia Adrian 1SI1" w:date="2021-02-04T09:02:00Z">
              <w:r w:rsidRPr="00003673" w:rsidDel="003A1F4B">
                <w:delText>2</w:delText>
              </w:r>
            </w:del>
          </w:p>
        </w:tc>
        <w:tc>
          <w:tcPr>
            <w:tcW w:w="1701" w:type="dxa"/>
          </w:tcPr>
          <w:p w14:paraId="3EF0CD68" w14:textId="03E33A6D" w:rsidR="003A1F4B" w:rsidRPr="00003673" w:rsidRDefault="003A1F4B" w:rsidP="00AF109E">
            <w:pPr>
              <w:pStyle w:val="TAL"/>
            </w:pPr>
            <w:r w:rsidRPr="00003673">
              <w:t>TDDConf.</w:t>
            </w:r>
            <w:ins w:id="215" w:author="Cardalda-Garcia Adrian 1SI1" w:date="2021-02-04T09:02:00Z">
              <w:r>
                <w:t>2</w:t>
              </w:r>
            </w:ins>
            <w:del w:id="216" w:author="Cardalda-Garcia Adrian 1SI1" w:date="2021-02-04T09:02:00Z">
              <w:r w:rsidRPr="00003673" w:rsidDel="003A1F4B">
                <w:delText>1</w:delText>
              </w:r>
            </w:del>
            <w:r w:rsidRPr="00003673">
              <w:t>.</w:t>
            </w:r>
            <w:ins w:id="217" w:author="Cardalda-Garcia Adrian 1SI1" w:date="2021-02-04T09:02:00Z">
              <w:r>
                <w:t>1</w:t>
              </w:r>
            </w:ins>
            <w:del w:id="218" w:author="Cardalda-Garcia Adrian 1SI1" w:date="2021-02-04T09:02:00Z">
              <w:r w:rsidRPr="00003673" w:rsidDel="003A1F4B">
                <w:delText>2</w:delText>
              </w:r>
            </w:del>
          </w:p>
        </w:tc>
        <w:tc>
          <w:tcPr>
            <w:tcW w:w="1842" w:type="dxa"/>
            <w:shd w:val="clear" w:color="auto" w:fill="auto"/>
          </w:tcPr>
          <w:p w14:paraId="3704F12A" w14:textId="77777777" w:rsidR="003A1F4B" w:rsidRPr="00003673" w:rsidRDefault="003A1F4B" w:rsidP="00AF109E">
            <w:pPr>
              <w:pStyle w:val="TAL"/>
            </w:pPr>
          </w:p>
        </w:tc>
      </w:tr>
      <w:tr w:rsidR="003A1F4B" w:rsidRPr="00003673" w14:paraId="1B33F517" w14:textId="77777777" w:rsidTr="00AF109E">
        <w:tc>
          <w:tcPr>
            <w:tcW w:w="3652" w:type="dxa"/>
            <w:gridSpan w:val="3"/>
            <w:shd w:val="clear" w:color="auto" w:fill="auto"/>
          </w:tcPr>
          <w:p w14:paraId="6D68BC3F" w14:textId="77777777" w:rsidR="003A1F4B" w:rsidRPr="00003673" w:rsidRDefault="003A1F4B" w:rsidP="00AF109E">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660AB5D2" w14:textId="77777777" w:rsidR="003A1F4B" w:rsidRPr="00003673" w:rsidRDefault="003A1F4B" w:rsidP="00AF109E">
            <w:pPr>
              <w:pStyle w:val="TAL"/>
            </w:pPr>
          </w:p>
        </w:tc>
        <w:tc>
          <w:tcPr>
            <w:tcW w:w="1843" w:type="dxa"/>
            <w:shd w:val="clear" w:color="auto" w:fill="auto"/>
          </w:tcPr>
          <w:p w14:paraId="43EE19B9" w14:textId="77777777" w:rsidR="003A1F4B" w:rsidRPr="00003673" w:rsidRDefault="003A1F4B" w:rsidP="00AF109E">
            <w:pPr>
              <w:pStyle w:val="TAL"/>
            </w:pPr>
            <w:r w:rsidRPr="00003673">
              <w:rPr>
                <w:snapToGrid w:val="0"/>
              </w:rPr>
              <w:t>OCNG pattern 1</w:t>
            </w:r>
          </w:p>
        </w:tc>
        <w:tc>
          <w:tcPr>
            <w:tcW w:w="1701" w:type="dxa"/>
          </w:tcPr>
          <w:p w14:paraId="205D9F48" w14:textId="77777777" w:rsidR="003A1F4B" w:rsidRPr="00003673" w:rsidRDefault="003A1F4B" w:rsidP="00AF109E">
            <w:pPr>
              <w:pStyle w:val="TAL"/>
            </w:pPr>
            <w:r w:rsidRPr="00003673">
              <w:rPr>
                <w:snapToGrid w:val="0"/>
              </w:rPr>
              <w:t>OCNG pattern 1</w:t>
            </w:r>
          </w:p>
        </w:tc>
        <w:tc>
          <w:tcPr>
            <w:tcW w:w="1842" w:type="dxa"/>
            <w:shd w:val="clear" w:color="auto" w:fill="auto"/>
          </w:tcPr>
          <w:p w14:paraId="42B4552A" w14:textId="77777777" w:rsidR="003A1F4B" w:rsidRPr="00003673" w:rsidRDefault="003A1F4B" w:rsidP="00AF109E">
            <w:pPr>
              <w:pStyle w:val="TAL"/>
            </w:pPr>
            <w:r w:rsidRPr="00003673">
              <w:t>As defined in A.3.2.1.</w:t>
            </w:r>
          </w:p>
        </w:tc>
      </w:tr>
      <w:tr w:rsidR="003A1F4B" w:rsidRPr="00003673" w14:paraId="21B00EEA" w14:textId="77777777" w:rsidTr="00AF109E">
        <w:trPr>
          <w:trHeight w:val="275"/>
        </w:trPr>
        <w:tc>
          <w:tcPr>
            <w:tcW w:w="2093" w:type="dxa"/>
            <w:gridSpan w:val="2"/>
            <w:vMerge w:val="restart"/>
            <w:shd w:val="clear" w:color="auto" w:fill="auto"/>
          </w:tcPr>
          <w:p w14:paraId="334E3C1D" w14:textId="77777777" w:rsidR="003A1F4B" w:rsidRPr="00003673" w:rsidRDefault="003A1F4B" w:rsidP="00AF109E">
            <w:pPr>
              <w:pStyle w:val="TAL"/>
            </w:pPr>
            <w:r w:rsidRPr="00003673">
              <w:t>PDSCH parameters</w:t>
            </w:r>
            <w:r w:rsidRPr="00003673">
              <w:rPr>
                <w:vertAlign w:val="superscript"/>
              </w:rPr>
              <w:t xml:space="preserve"> Note 4</w:t>
            </w:r>
          </w:p>
        </w:tc>
        <w:tc>
          <w:tcPr>
            <w:tcW w:w="1559" w:type="dxa"/>
            <w:shd w:val="clear" w:color="auto" w:fill="auto"/>
          </w:tcPr>
          <w:p w14:paraId="5B64E652" w14:textId="77777777" w:rsidR="003A1F4B" w:rsidRPr="00003673" w:rsidRDefault="003A1F4B" w:rsidP="00AF109E">
            <w:pPr>
              <w:pStyle w:val="TAL"/>
            </w:pPr>
            <w:r w:rsidRPr="00003673">
              <w:t>Config 1</w:t>
            </w:r>
          </w:p>
        </w:tc>
        <w:tc>
          <w:tcPr>
            <w:tcW w:w="1276" w:type="dxa"/>
            <w:vMerge w:val="restart"/>
            <w:shd w:val="clear" w:color="auto" w:fill="auto"/>
          </w:tcPr>
          <w:p w14:paraId="48E4C40F" w14:textId="77777777" w:rsidR="003A1F4B" w:rsidRPr="00003673" w:rsidRDefault="003A1F4B" w:rsidP="00AF109E">
            <w:pPr>
              <w:pStyle w:val="TAL"/>
            </w:pPr>
          </w:p>
        </w:tc>
        <w:tc>
          <w:tcPr>
            <w:tcW w:w="1843" w:type="dxa"/>
            <w:shd w:val="clear" w:color="auto" w:fill="auto"/>
          </w:tcPr>
          <w:p w14:paraId="0B425F59" w14:textId="77777777" w:rsidR="003A1F4B" w:rsidRPr="00003673" w:rsidRDefault="003A1F4B" w:rsidP="00AF109E">
            <w:pPr>
              <w:pStyle w:val="TAL"/>
            </w:pPr>
            <w:r w:rsidRPr="00003673">
              <w:t>SR.1.1 FDD</w:t>
            </w:r>
          </w:p>
        </w:tc>
        <w:tc>
          <w:tcPr>
            <w:tcW w:w="1701" w:type="dxa"/>
          </w:tcPr>
          <w:p w14:paraId="0C50A264" w14:textId="77777777" w:rsidR="003A1F4B" w:rsidRPr="00003673" w:rsidRDefault="003A1F4B" w:rsidP="00AF109E">
            <w:pPr>
              <w:pStyle w:val="TAL"/>
            </w:pPr>
            <w:r w:rsidRPr="00003673">
              <w:t>SR.1.1 FDD</w:t>
            </w:r>
          </w:p>
        </w:tc>
        <w:tc>
          <w:tcPr>
            <w:tcW w:w="1842" w:type="dxa"/>
            <w:vMerge w:val="restart"/>
            <w:shd w:val="clear" w:color="auto" w:fill="auto"/>
          </w:tcPr>
          <w:p w14:paraId="0C728DA1" w14:textId="77777777" w:rsidR="003A1F4B" w:rsidRPr="00003673" w:rsidRDefault="003A1F4B" w:rsidP="00AF109E">
            <w:pPr>
              <w:pStyle w:val="TAL"/>
            </w:pPr>
            <w:r w:rsidRPr="00003673">
              <w:t xml:space="preserve">As defined in </w:t>
            </w:r>
            <w:r w:rsidRPr="00003673">
              <w:rPr>
                <w:snapToGrid w:val="0"/>
              </w:rPr>
              <w:t>A.3.1.1</w:t>
            </w:r>
            <w:r w:rsidRPr="00003673">
              <w:t>.</w:t>
            </w:r>
          </w:p>
        </w:tc>
      </w:tr>
      <w:tr w:rsidR="003A1F4B" w:rsidRPr="00003673" w14:paraId="25662E3E" w14:textId="77777777" w:rsidTr="00AF109E">
        <w:trPr>
          <w:trHeight w:val="275"/>
        </w:trPr>
        <w:tc>
          <w:tcPr>
            <w:tcW w:w="2093" w:type="dxa"/>
            <w:gridSpan w:val="2"/>
            <w:vMerge/>
            <w:shd w:val="clear" w:color="auto" w:fill="auto"/>
          </w:tcPr>
          <w:p w14:paraId="7A38EE09" w14:textId="77777777" w:rsidR="003A1F4B" w:rsidRPr="00003673" w:rsidRDefault="003A1F4B" w:rsidP="00AF109E">
            <w:pPr>
              <w:pStyle w:val="TAL"/>
            </w:pPr>
          </w:p>
        </w:tc>
        <w:tc>
          <w:tcPr>
            <w:tcW w:w="1559" w:type="dxa"/>
            <w:shd w:val="clear" w:color="auto" w:fill="auto"/>
          </w:tcPr>
          <w:p w14:paraId="7510D6F6" w14:textId="77777777" w:rsidR="003A1F4B" w:rsidRPr="00003673" w:rsidRDefault="003A1F4B" w:rsidP="00AF109E">
            <w:pPr>
              <w:pStyle w:val="TAL"/>
            </w:pPr>
            <w:r w:rsidRPr="00003673">
              <w:t>Config 2</w:t>
            </w:r>
          </w:p>
        </w:tc>
        <w:tc>
          <w:tcPr>
            <w:tcW w:w="1276" w:type="dxa"/>
            <w:vMerge/>
            <w:shd w:val="clear" w:color="auto" w:fill="auto"/>
          </w:tcPr>
          <w:p w14:paraId="221399C6" w14:textId="77777777" w:rsidR="003A1F4B" w:rsidRPr="00003673" w:rsidRDefault="003A1F4B" w:rsidP="00AF109E">
            <w:pPr>
              <w:pStyle w:val="TAL"/>
            </w:pPr>
          </w:p>
        </w:tc>
        <w:tc>
          <w:tcPr>
            <w:tcW w:w="1843" w:type="dxa"/>
            <w:shd w:val="clear" w:color="auto" w:fill="auto"/>
          </w:tcPr>
          <w:p w14:paraId="64FF04E3" w14:textId="77777777" w:rsidR="003A1F4B" w:rsidRPr="00003673" w:rsidRDefault="003A1F4B" w:rsidP="00AF109E">
            <w:pPr>
              <w:pStyle w:val="TAL"/>
            </w:pPr>
            <w:r w:rsidRPr="00003673">
              <w:t>SR.2.1 TDD</w:t>
            </w:r>
          </w:p>
        </w:tc>
        <w:tc>
          <w:tcPr>
            <w:tcW w:w="1701" w:type="dxa"/>
          </w:tcPr>
          <w:p w14:paraId="266B6F01" w14:textId="77777777" w:rsidR="003A1F4B" w:rsidRPr="00003673" w:rsidRDefault="003A1F4B" w:rsidP="00AF109E">
            <w:pPr>
              <w:pStyle w:val="TAL"/>
              <w:rPr>
                <w:highlight w:val="yellow"/>
              </w:rPr>
            </w:pPr>
            <w:r w:rsidRPr="00003673">
              <w:t>SR.2.1 TDD</w:t>
            </w:r>
          </w:p>
        </w:tc>
        <w:tc>
          <w:tcPr>
            <w:tcW w:w="1842" w:type="dxa"/>
            <w:vMerge/>
            <w:shd w:val="clear" w:color="auto" w:fill="auto"/>
          </w:tcPr>
          <w:p w14:paraId="028E3A7B" w14:textId="77777777" w:rsidR="003A1F4B" w:rsidRPr="00003673" w:rsidRDefault="003A1F4B" w:rsidP="00AF109E">
            <w:pPr>
              <w:pStyle w:val="TAL"/>
              <w:rPr>
                <w:highlight w:val="yellow"/>
              </w:rPr>
            </w:pPr>
          </w:p>
        </w:tc>
      </w:tr>
      <w:tr w:rsidR="003A1F4B" w:rsidRPr="00003673" w14:paraId="19F76A7B" w14:textId="77777777" w:rsidTr="00AF109E">
        <w:tc>
          <w:tcPr>
            <w:tcW w:w="3652" w:type="dxa"/>
            <w:gridSpan w:val="3"/>
            <w:shd w:val="clear" w:color="auto" w:fill="auto"/>
          </w:tcPr>
          <w:p w14:paraId="5C08C4C9" w14:textId="77777777" w:rsidR="003A1F4B" w:rsidRPr="00003673" w:rsidRDefault="003A1F4B" w:rsidP="00AF109E">
            <w:pPr>
              <w:pStyle w:val="TAL"/>
            </w:pPr>
            <w:r w:rsidRPr="00003673">
              <w:t>NR RF Channel Number</w:t>
            </w:r>
          </w:p>
        </w:tc>
        <w:tc>
          <w:tcPr>
            <w:tcW w:w="1276" w:type="dxa"/>
            <w:shd w:val="clear" w:color="auto" w:fill="auto"/>
          </w:tcPr>
          <w:p w14:paraId="57722FB4" w14:textId="77777777" w:rsidR="003A1F4B" w:rsidRPr="00003673" w:rsidRDefault="003A1F4B" w:rsidP="00AF109E">
            <w:pPr>
              <w:pStyle w:val="TAL"/>
            </w:pPr>
          </w:p>
        </w:tc>
        <w:tc>
          <w:tcPr>
            <w:tcW w:w="1843" w:type="dxa"/>
            <w:shd w:val="clear" w:color="auto" w:fill="auto"/>
          </w:tcPr>
          <w:p w14:paraId="529D00AE" w14:textId="77777777" w:rsidR="003A1F4B" w:rsidRPr="00003673" w:rsidRDefault="003A1F4B" w:rsidP="00AF109E">
            <w:pPr>
              <w:pStyle w:val="TAL"/>
            </w:pPr>
            <w:r w:rsidRPr="00003673">
              <w:rPr>
                <w:bCs/>
              </w:rPr>
              <w:t>1</w:t>
            </w:r>
          </w:p>
        </w:tc>
        <w:tc>
          <w:tcPr>
            <w:tcW w:w="1701" w:type="dxa"/>
          </w:tcPr>
          <w:p w14:paraId="6C2FE973" w14:textId="77777777" w:rsidR="003A1F4B" w:rsidRPr="00003673" w:rsidRDefault="003A1F4B" w:rsidP="00AF109E">
            <w:pPr>
              <w:pStyle w:val="TAL"/>
            </w:pPr>
            <w:r w:rsidRPr="00003673">
              <w:t>1</w:t>
            </w:r>
          </w:p>
        </w:tc>
        <w:tc>
          <w:tcPr>
            <w:tcW w:w="1842" w:type="dxa"/>
            <w:shd w:val="clear" w:color="auto" w:fill="auto"/>
          </w:tcPr>
          <w:p w14:paraId="051BE39B" w14:textId="77777777" w:rsidR="003A1F4B" w:rsidRPr="00003673" w:rsidRDefault="003A1F4B" w:rsidP="00AF109E">
            <w:pPr>
              <w:pStyle w:val="TAL"/>
            </w:pPr>
          </w:p>
        </w:tc>
      </w:tr>
      <w:tr w:rsidR="003A1F4B" w:rsidRPr="00003673" w14:paraId="49753B9D" w14:textId="77777777" w:rsidTr="00AF109E">
        <w:tc>
          <w:tcPr>
            <w:tcW w:w="3652" w:type="dxa"/>
            <w:gridSpan w:val="3"/>
            <w:shd w:val="clear" w:color="auto" w:fill="auto"/>
          </w:tcPr>
          <w:p w14:paraId="43BCBADD" w14:textId="77777777" w:rsidR="003A1F4B" w:rsidRPr="00003673" w:rsidRDefault="003A1F4B" w:rsidP="00AF109E">
            <w:pPr>
              <w:pStyle w:val="TAL"/>
            </w:pPr>
            <w:r w:rsidRPr="00003673">
              <w:t>EPRE ratio of PSS to SSS</w:t>
            </w:r>
          </w:p>
        </w:tc>
        <w:tc>
          <w:tcPr>
            <w:tcW w:w="1276" w:type="dxa"/>
            <w:shd w:val="clear" w:color="auto" w:fill="auto"/>
          </w:tcPr>
          <w:p w14:paraId="3A598362" w14:textId="77777777" w:rsidR="003A1F4B" w:rsidRPr="00003673" w:rsidRDefault="003A1F4B" w:rsidP="00AF109E">
            <w:pPr>
              <w:pStyle w:val="TAL"/>
            </w:pPr>
            <w:r w:rsidRPr="00003673">
              <w:rPr>
                <w:bCs/>
              </w:rPr>
              <w:t>dB</w:t>
            </w:r>
          </w:p>
        </w:tc>
        <w:tc>
          <w:tcPr>
            <w:tcW w:w="1843" w:type="dxa"/>
            <w:vMerge w:val="restart"/>
            <w:shd w:val="clear" w:color="auto" w:fill="auto"/>
            <w:vAlign w:val="center"/>
          </w:tcPr>
          <w:p w14:paraId="17120AF0" w14:textId="77777777" w:rsidR="003A1F4B" w:rsidRPr="00003673" w:rsidRDefault="003A1F4B" w:rsidP="00AF109E">
            <w:pPr>
              <w:pStyle w:val="TAL"/>
            </w:pPr>
            <w:r w:rsidRPr="00003673">
              <w:t>0</w:t>
            </w:r>
          </w:p>
        </w:tc>
        <w:tc>
          <w:tcPr>
            <w:tcW w:w="1701" w:type="dxa"/>
            <w:vMerge w:val="restart"/>
            <w:vAlign w:val="center"/>
          </w:tcPr>
          <w:p w14:paraId="2A3A65D7" w14:textId="77777777" w:rsidR="003A1F4B" w:rsidRPr="00003673" w:rsidRDefault="003A1F4B" w:rsidP="00AF109E">
            <w:pPr>
              <w:pStyle w:val="TAL"/>
            </w:pPr>
            <w:r w:rsidRPr="00003673">
              <w:t>0</w:t>
            </w:r>
          </w:p>
        </w:tc>
        <w:tc>
          <w:tcPr>
            <w:tcW w:w="1842" w:type="dxa"/>
            <w:shd w:val="clear" w:color="auto" w:fill="auto"/>
          </w:tcPr>
          <w:p w14:paraId="1D61BBFB" w14:textId="77777777" w:rsidR="003A1F4B" w:rsidRPr="00003673" w:rsidRDefault="003A1F4B" w:rsidP="00AF109E">
            <w:pPr>
              <w:pStyle w:val="TAL"/>
            </w:pPr>
          </w:p>
        </w:tc>
      </w:tr>
      <w:tr w:rsidR="003A1F4B" w:rsidRPr="00003673" w14:paraId="646C0768" w14:textId="77777777" w:rsidTr="00AF109E">
        <w:tc>
          <w:tcPr>
            <w:tcW w:w="3652" w:type="dxa"/>
            <w:gridSpan w:val="3"/>
            <w:shd w:val="clear" w:color="auto" w:fill="auto"/>
          </w:tcPr>
          <w:p w14:paraId="317CCF0D" w14:textId="77777777" w:rsidR="003A1F4B" w:rsidRPr="00003673" w:rsidRDefault="003A1F4B" w:rsidP="00AF109E">
            <w:pPr>
              <w:pStyle w:val="TAL"/>
            </w:pPr>
            <w:r w:rsidRPr="00003673">
              <w:t>EPRE ratio of PBCH_DMRS to SSS</w:t>
            </w:r>
          </w:p>
        </w:tc>
        <w:tc>
          <w:tcPr>
            <w:tcW w:w="1276" w:type="dxa"/>
            <w:shd w:val="clear" w:color="auto" w:fill="auto"/>
          </w:tcPr>
          <w:p w14:paraId="1C1FF779" w14:textId="77777777" w:rsidR="003A1F4B" w:rsidRPr="00003673" w:rsidRDefault="003A1F4B" w:rsidP="00AF109E">
            <w:pPr>
              <w:pStyle w:val="TAL"/>
            </w:pPr>
            <w:r w:rsidRPr="00003673">
              <w:rPr>
                <w:bCs/>
              </w:rPr>
              <w:t>dB</w:t>
            </w:r>
          </w:p>
        </w:tc>
        <w:tc>
          <w:tcPr>
            <w:tcW w:w="1843" w:type="dxa"/>
            <w:vMerge/>
            <w:shd w:val="clear" w:color="auto" w:fill="auto"/>
          </w:tcPr>
          <w:p w14:paraId="116596F4" w14:textId="77777777" w:rsidR="003A1F4B" w:rsidRPr="00003673" w:rsidRDefault="003A1F4B" w:rsidP="00AF109E">
            <w:pPr>
              <w:pStyle w:val="TAL"/>
            </w:pPr>
          </w:p>
        </w:tc>
        <w:tc>
          <w:tcPr>
            <w:tcW w:w="1701" w:type="dxa"/>
            <w:vMerge/>
          </w:tcPr>
          <w:p w14:paraId="015CD8C0" w14:textId="77777777" w:rsidR="003A1F4B" w:rsidRPr="00003673" w:rsidRDefault="003A1F4B" w:rsidP="00AF109E">
            <w:pPr>
              <w:pStyle w:val="TAL"/>
            </w:pPr>
          </w:p>
        </w:tc>
        <w:tc>
          <w:tcPr>
            <w:tcW w:w="1842" w:type="dxa"/>
            <w:shd w:val="clear" w:color="auto" w:fill="auto"/>
          </w:tcPr>
          <w:p w14:paraId="61F3E383" w14:textId="77777777" w:rsidR="003A1F4B" w:rsidRPr="00003673" w:rsidRDefault="003A1F4B" w:rsidP="00AF109E">
            <w:pPr>
              <w:pStyle w:val="TAL"/>
            </w:pPr>
          </w:p>
        </w:tc>
      </w:tr>
      <w:tr w:rsidR="003A1F4B" w:rsidRPr="00003673" w14:paraId="2E4D3CEC" w14:textId="77777777" w:rsidTr="00AF109E">
        <w:tc>
          <w:tcPr>
            <w:tcW w:w="3652" w:type="dxa"/>
            <w:gridSpan w:val="3"/>
            <w:shd w:val="clear" w:color="auto" w:fill="auto"/>
          </w:tcPr>
          <w:p w14:paraId="1F651EE3" w14:textId="77777777" w:rsidR="003A1F4B" w:rsidRPr="00003673" w:rsidRDefault="003A1F4B" w:rsidP="00AF109E">
            <w:pPr>
              <w:pStyle w:val="TAL"/>
            </w:pPr>
            <w:r w:rsidRPr="00003673">
              <w:t>EPRE ratio of PBCH to PBCH_DMRS</w:t>
            </w:r>
          </w:p>
        </w:tc>
        <w:tc>
          <w:tcPr>
            <w:tcW w:w="1276" w:type="dxa"/>
            <w:shd w:val="clear" w:color="auto" w:fill="auto"/>
          </w:tcPr>
          <w:p w14:paraId="055EB8D8" w14:textId="77777777" w:rsidR="003A1F4B" w:rsidRPr="00003673" w:rsidRDefault="003A1F4B" w:rsidP="00AF109E">
            <w:pPr>
              <w:pStyle w:val="TAL"/>
            </w:pPr>
            <w:r w:rsidRPr="00003673">
              <w:rPr>
                <w:bCs/>
              </w:rPr>
              <w:t>dB</w:t>
            </w:r>
          </w:p>
        </w:tc>
        <w:tc>
          <w:tcPr>
            <w:tcW w:w="1843" w:type="dxa"/>
            <w:vMerge/>
            <w:shd w:val="clear" w:color="auto" w:fill="auto"/>
          </w:tcPr>
          <w:p w14:paraId="1DE5E9CC" w14:textId="77777777" w:rsidR="003A1F4B" w:rsidRPr="00003673" w:rsidRDefault="003A1F4B" w:rsidP="00AF109E">
            <w:pPr>
              <w:pStyle w:val="TAL"/>
            </w:pPr>
          </w:p>
        </w:tc>
        <w:tc>
          <w:tcPr>
            <w:tcW w:w="1701" w:type="dxa"/>
            <w:vMerge/>
          </w:tcPr>
          <w:p w14:paraId="1846FAD9" w14:textId="77777777" w:rsidR="003A1F4B" w:rsidRPr="00003673" w:rsidRDefault="003A1F4B" w:rsidP="00AF109E">
            <w:pPr>
              <w:pStyle w:val="TAL"/>
            </w:pPr>
          </w:p>
        </w:tc>
        <w:tc>
          <w:tcPr>
            <w:tcW w:w="1842" w:type="dxa"/>
            <w:shd w:val="clear" w:color="auto" w:fill="auto"/>
          </w:tcPr>
          <w:p w14:paraId="76121219" w14:textId="77777777" w:rsidR="003A1F4B" w:rsidRPr="00003673" w:rsidRDefault="003A1F4B" w:rsidP="00AF109E">
            <w:pPr>
              <w:pStyle w:val="TAL"/>
            </w:pPr>
          </w:p>
        </w:tc>
      </w:tr>
      <w:tr w:rsidR="003A1F4B" w:rsidRPr="00003673" w14:paraId="78442CC6" w14:textId="77777777" w:rsidTr="00AF109E">
        <w:tc>
          <w:tcPr>
            <w:tcW w:w="3652" w:type="dxa"/>
            <w:gridSpan w:val="3"/>
            <w:shd w:val="clear" w:color="auto" w:fill="auto"/>
          </w:tcPr>
          <w:p w14:paraId="6426FCAE" w14:textId="77777777" w:rsidR="003A1F4B" w:rsidRPr="00003673" w:rsidRDefault="003A1F4B" w:rsidP="00AF109E">
            <w:pPr>
              <w:pStyle w:val="TAL"/>
            </w:pPr>
            <w:r w:rsidRPr="00003673">
              <w:t>EPRE ratio of PDCCH_DMRS to SSS</w:t>
            </w:r>
          </w:p>
        </w:tc>
        <w:tc>
          <w:tcPr>
            <w:tcW w:w="1276" w:type="dxa"/>
            <w:shd w:val="clear" w:color="auto" w:fill="auto"/>
          </w:tcPr>
          <w:p w14:paraId="46B87BF9" w14:textId="77777777" w:rsidR="003A1F4B" w:rsidRPr="00003673" w:rsidRDefault="003A1F4B" w:rsidP="00AF109E">
            <w:pPr>
              <w:pStyle w:val="TAL"/>
            </w:pPr>
            <w:r w:rsidRPr="00003673">
              <w:rPr>
                <w:bCs/>
              </w:rPr>
              <w:t>dB</w:t>
            </w:r>
          </w:p>
        </w:tc>
        <w:tc>
          <w:tcPr>
            <w:tcW w:w="1843" w:type="dxa"/>
            <w:vMerge/>
            <w:shd w:val="clear" w:color="auto" w:fill="auto"/>
          </w:tcPr>
          <w:p w14:paraId="2E78D45A" w14:textId="77777777" w:rsidR="003A1F4B" w:rsidRPr="00003673" w:rsidRDefault="003A1F4B" w:rsidP="00AF109E">
            <w:pPr>
              <w:pStyle w:val="TAL"/>
            </w:pPr>
          </w:p>
        </w:tc>
        <w:tc>
          <w:tcPr>
            <w:tcW w:w="1701" w:type="dxa"/>
            <w:vMerge/>
          </w:tcPr>
          <w:p w14:paraId="6C7752D0" w14:textId="77777777" w:rsidR="003A1F4B" w:rsidRPr="00003673" w:rsidRDefault="003A1F4B" w:rsidP="00AF109E">
            <w:pPr>
              <w:pStyle w:val="TAL"/>
            </w:pPr>
          </w:p>
        </w:tc>
        <w:tc>
          <w:tcPr>
            <w:tcW w:w="1842" w:type="dxa"/>
            <w:shd w:val="clear" w:color="auto" w:fill="auto"/>
          </w:tcPr>
          <w:p w14:paraId="38B0F8C3" w14:textId="77777777" w:rsidR="003A1F4B" w:rsidRPr="00003673" w:rsidRDefault="003A1F4B" w:rsidP="00AF109E">
            <w:pPr>
              <w:pStyle w:val="TAL"/>
            </w:pPr>
          </w:p>
        </w:tc>
      </w:tr>
      <w:tr w:rsidR="003A1F4B" w:rsidRPr="00003673" w14:paraId="2515464D" w14:textId="77777777" w:rsidTr="00AF109E">
        <w:tc>
          <w:tcPr>
            <w:tcW w:w="3652" w:type="dxa"/>
            <w:gridSpan w:val="3"/>
            <w:shd w:val="clear" w:color="auto" w:fill="auto"/>
          </w:tcPr>
          <w:p w14:paraId="6A76A342" w14:textId="77777777" w:rsidR="003A1F4B" w:rsidRPr="00003673" w:rsidRDefault="003A1F4B" w:rsidP="00AF109E">
            <w:pPr>
              <w:pStyle w:val="TAL"/>
            </w:pPr>
            <w:r w:rsidRPr="00003673">
              <w:t>EPRE ratio of PDCCH to PDCCH_DMRS</w:t>
            </w:r>
          </w:p>
        </w:tc>
        <w:tc>
          <w:tcPr>
            <w:tcW w:w="1276" w:type="dxa"/>
            <w:shd w:val="clear" w:color="auto" w:fill="auto"/>
          </w:tcPr>
          <w:p w14:paraId="64621A94" w14:textId="77777777" w:rsidR="003A1F4B" w:rsidRPr="00003673" w:rsidRDefault="003A1F4B" w:rsidP="00AF109E">
            <w:pPr>
              <w:pStyle w:val="TAL"/>
            </w:pPr>
            <w:r w:rsidRPr="00003673">
              <w:rPr>
                <w:bCs/>
              </w:rPr>
              <w:t>dB</w:t>
            </w:r>
          </w:p>
        </w:tc>
        <w:tc>
          <w:tcPr>
            <w:tcW w:w="1843" w:type="dxa"/>
            <w:vMerge/>
            <w:shd w:val="clear" w:color="auto" w:fill="auto"/>
          </w:tcPr>
          <w:p w14:paraId="22A2866B" w14:textId="77777777" w:rsidR="003A1F4B" w:rsidRPr="00003673" w:rsidRDefault="003A1F4B" w:rsidP="00AF109E">
            <w:pPr>
              <w:pStyle w:val="TAL"/>
            </w:pPr>
          </w:p>
        </w:tc>
        <w:tc>
          <w:tcPr>
            <w:tcW w:w="1701" w:type="dxa"/>
            <w:vMerge/>
          </w:tcPr>
          <w:p w14:paraId="500B8ADD" w14:textId="77777777" w:rsidR="003A1F4B" w:rsidRPr="00003673" w:rsidRDefault="003A1F4B" w:rsidP="00AF109E">
            <w:pPr>
              <w:pStyle w:val="TAL"/>
            </w:pPr>
          </w:p>
        </w:tc>
        <w:tc>
          <w:tcPr>
            <w:tcW w:w="1842" w:type="dxa"/>
            <w:shd w:val="clear" w:color="auto" w:fill="auto"/>
          </w:tcPr>
          <w:p w14:paraId="65DB31E0" w14:textId="77777777" w:rsidR="003A1F4B" w:rsidRPr="00003673" w:rsidRDefault="003A1F4B" w:rsidP="00AF109E">
            <w:pPr>
              <w:pStyle w:val="TAL"/>
            </w:pPr>
          </w:p>
        </w:tc>
      </w:tr>
      <w:tr w:rsidR="003A1F4B" w:rsidRPr="00003673" w14:paraId="74653286" w14:textId="77777777" w:rsidTr="00AF109E">
        <w:tc>
          <w:tcPr>
            <w:tcW w:w="3652" w:type="dxa"/>
            <w:gridSpan w:val="3"/>
            <w:shd w:val="clear" w:color="auto" w:fill="auto"/>
          </w:tcPr>
          <w:p w14:paraId="3C36CF57" w14:textId="77777777" w:rsidR="003A1F4B" w:rsidRPr="00003673" w:rsidRDefault="003A1F4B" w:rsidP="00AF109E">
            <w:pPr>
              <w:pStyle w:val="TAL"/>
            </w:pPr>
            <w:r w:rsidRPr="00003673">
              <w:t>EPRE ratio of PDSCH_DMRS to SSS</w:t>
            </w:r>
          </w:p>
        </w:tc>
        <w:tc>
          <w:tcPr>
            <w:tcW w:w="1276" w:type="dxa"/>
            <w:shd w:val="clear" w:color="auto" w:fill="auto"/>
          </w:tcPr>
          <w:p w14:paraId="1DBD0E81" w14:textId="77777777" w:rsidR="003A1F4B" w:rsidRPr="00003673" w:rsidRDefault="003A1F4B" w:rsidP="00AF109E">
            <w:pPr>
              <w:pStyle w:val="TAL"/>
            </w:pPr>
            <w:r w:rsidRPr="00003673">
              <w:rPr>
                <w:bCs/>
              </w:rPr>
              <w:t>dB</w:t>
            </w:r>
          </w:p>
        </w:tc>
        <w:tc>
          <w:tcPr>
            <w:tcW w:w="1843" w:type="dxa"/>
            <w:vMerge/>
            <w:shd w:val="clear" w:color="auto" w:fill="auto"/>
          </w:tcPr>
          <w:p w14:paraId="78E232CB" w14:textId="77777777" w:rsidR="003A1F4B" w:rsidRPr="00003673" w:rsidRDefault="003A1F4B" w:rsidP="00AF109E">
            <w:pPr>
              <w:pStyle w:val="TAL"/>
            </w:pPr>
          </w:p>
        </w:tc>
        <w:tc>
          <w:tcPr>
            <w:tcW w:w="1701" w:type="dxa"/>
            <w:vMerge/>
          </w:tcPr>
          <w:p w14:paraId="18C37DF9" w14:textId="77777777" w:rsidR="003A1F4B" w:rsidRPr="00003673" w:rsidRDefault="003A1F4B" w:rsidP="00AF109E">
            <w:pPr>
              <w:pStyle w:val="TAL"/>
            </w:pPr>
          </w:p>
        </w:tc>
        <w:tc>
          <w:tcPr>
            <w:tcW w:w="1842" w:type="dxa"/>
            <w:shd w:val="clear" w:color="auto" w:fill="auto"/>
          </w:tcPr>
          <w:p w14:paraId="1EC48669" w14:textId="77777777" w:rsidR="003A1F4B" w:rsidRPr="00003673" w:rsidRDefault="003A1F4B" w:rsidP="00AF109E">
            <w:pPr>
              <w:pStyle w:val="TAL"/>
            </w:pPr>
          </w:p>
        </w:tc>
      </w:tr>
      <w:tr w:rsidR="003A1F4B" w:rsidRPr="00003673" w14:paraId="739D5F3C" w14:textId="77777777" w:rsidTr="00AF109E">
        <w:tc>
          <w:tcPr>
            <w:tcW w:w="3652" w:type="dxa"/>
            <w:gridSpan w:val="3"/>
            <w:shd w:val="clear" w:color="auto" w:fill="auto"/>
          </w:tcPr>
          <w:p w14:paraId="69502A59" w14:textId="77777777" w:rsidR="003A1F4B" w:rsidRPr="00003673" w:rsidRDefault="003A1F4B" w:rsidP="00AF109E">
            <w:pPr>
              <w:pStyle w:val="TAL"/>
            </w:pPr>
            <w:r w:rsidRPr="00003673">
              <w:t>EPRE ratio of PDSCH to PDSCH_DMRS</w:t>
            </w:r>
          </w:p>
        </w:tc>
        <w:tc>
          <w:tcPr>
            <w:tcW w:w="1276" w:type="dxa"/>
            <w:shd w:val="clear" w:color="auto" w:fill="auto"/>
          </w:tcPr>
          <w:p w14:paraId="43759949" w14:textId="77777777" w:rsidR="003A1F4B" w:rsidRPr="00003673" w:rsidRDefault="003A1F4B" w:rsidP="00AF109E">
            <w:pPr>
              <w:pStyle w:val="TAL"/>
            </w:pPr>
            <w:r w:rsidRPr="00003673">
              <w:rPr>
                <w:bCs/>
              </w:rPr>
              <w:t>dB</w:t>
            </w:r>
          </w:p>
        </w:tc>
        <w:tc>
          <w:tcPr>
            <w:tcW w:w="1843" w:type="dxa"/>
            <w:vMerge/>
            <w:shd w:val="clear" w:color="auto" w:fill="auto"/>
          </w:tcPr>
          <w:p w14:paraId="11865027" w14:textId="77777777" w:rsidR="003A1F4B" w:rsidRPr="00003673" w:rsidRDefault="003A1F4B" w:rsidP="00AF109E">
            <w:pPr>
              <w:pStyle w:val="TAL"/>
            </w:pPr>
          </w:p>
        </w:tc>
        <w:tc>
          <w:tcPr>
            <w:tcW w:w="1701" w:type="dxa"/>
            <w:vMerge/>
          </w:tcPr>
          <w:p w14:paraId="68BD9858" w14:textId="77777777" w:rsidR="003A1F4B" w:rsidRPr="00003673" w:rsidRDefault="003A1F4B" w:rsidP="00AF109E">
            <w:pPr>
              <w:pStyle w:val="TAL"/>
            </w:pPr>
          </w:p>
        </w:tc>
        <w:tc>
          <w:tcPr>
            <w:tcW w:w="1842" w:type="dxa"/>
            <w:shd w:val="clear" w:color="auto" w:fill="auto"/>
          </w:tcPr>
          <w:p w14:paraId="4C8A604E" w14:textId="77777777" w:rsidR="003A1F4B" w:rsidRPr="00003673" w:rsidRDefault="003A1F4B" w:rsidP="00AF109E">
            <w:pPr>
              <w:pStyle w:val="TAL"/>
            </w:pPr>
          </w:p>
        </w:tc>
      </w:tr>
      <w:tr w:rsidR="003A1F4B" w:rsidRPr="00003673" w14:paraId="6CCDFEB1" w14:textId="77777777" w:rsidTr="00AF109E">
        <w:tc>
          <w:tcPr>
            <w:tcW w:w="1242" w:type="dxa"/>
            <w:vMerge w:val="restart"/>
            <w:shd w:val="clear" w:color="auto" w:fill="auto"/>
          </w:tcPr>
          <w:p w14:paraId="775B64E6" w14:textId="77777777" w:rsidR="003A1F4B" w:rsidRPr="00003673" w:rsidRDefault="003A1F4B" w:rsidP="00AF109E">
            <w:pPr>
              <w:pStyle w:val="TAL"/>
            </w:pPr>
            <w:r w:rsidRPr="00003673">
              <w:t>SSB with index 0</w:t>
            </w:r>
          </w:p>
        </w:tc>
        <w:tc>
          <w:tcPr>
            <w:tcW w:w="2410" w:type="dxa"/>
            <w:gridSpan w:val="2"/>
            <w:shd w:val="clear" w:color="auto" w:fill="auto"/>
          </w:tcPr>
          <w:p w14:paraId="083ABF2C" w14:textId="5D12AD2C" w:rsidR="003A1F4B" w:rsidRPr="00003673" w:rsidRDefault="003A1F4B" w:rsidP="00AF109E">
            <w:pPr>
              <w:pStyle w:val="TAL"/>
            </w:pPr>
            <w:r>
              <w:rPr>
                <w:noProof/>
                <w:position w:val="-12"/>
              </w:rPr>
              <w:drawing>
                <wp:inline distT="0" distB="0" distL="0" distR="0" wp14:anchorId="6373BB13" wp14:editId="27C8CAA4">
                  <wp:extent cx="457200" cy="219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50C4B8F3" w14:textId="77777777" w:rsidR="003A1F4B" w:rsidRPr="00003673" w:rsidRDefault="003A1F4B" w:rsidP="00AF109E">
            <w:pPr>
              <w:pStyle w:val="TAL"/>
            </w:pPr>
            <w:r w:rsidRPr="00003673">
              <w:t>dB</w:t>
            </w:r>
          </w:p>
        </w:tc>
        <w:tc>
          <w:tcPr>
            <w:tcW w:w="1843" w:type="dxa"/>
            <w:shd w:val="clear" w:color="auto" w:fill="auto"/>
          </w:tcPr>
          <w:p w14:paraId="25F8246F" w14:textId="77777777" w:rsidR="003A1F4B" w:rsidRPr="00003673" w:rsidRDefault="003A1F4B" w:rsidP="00AF109E">
            <w:pPr>
              <w:pStyle w:val="TAL"/>
            </w:pPr>
            <w:r w:rsidRPr="00003673">
              <w:rPr>
                <w:bCs/>
              </w:rPr>
              <w:t>3</w:t>
            </w:r>
          </w:p>
        </w:tc>
        <w:tc>
          <w:tcPr>
            <w:tcW w:w="1701" w:type="dxa"/>
          </w:tcPr>
          <w:p w14:paraId="3B9A8E37" w14:textId="77777777" w:rsidR="003A1F4B" w:rsidRPr="00003673" w:rsidRDefault="003A1F4B" w:rsidP="00AF109E">
            <w:pPr>
              <w:pStyle w:val="TAL"/>
            </w:pPr>
            <w:r w:rsidRPr="00003673">
              <w:rPr>
                <w:bCs/>
              </w:rPr>
              <w:t>3</w:t>
            </w:r>
          </w:p>
        </w:tc>
        <w:tc>
          <w:tcPr>
            <w:tcW w:w="1842" w:type="dxa"/>
            <w:vMerge w:val="restart"/>
            <w:shd w:val="clear" w:color="auto" w:fill="auto"/>
          </w:tcPr>
          <w:p w14:paraId="334EB04B" w14:textId="77777777" w:rsidR="003A1F4B" w:rsidRPr="00003673" w:rsidRDefault="003A1F4B" w:rsidP="00AF109E">
            <w:pPr>
              <w:pStyle w:val="TAL"/>
            </w:pPr>
            <w:r w:rsidRPr="00003673">
              <w:t xml:space="preserve">Power of SSB with index 0 is set to be above configured </w:t>
            </w:r>
            <w:proofErr w:type="spellStart"/>
            <w:r w:rsidRPr="00003673">
              <w:rPr>
                <w:i/>
              </w:rPr>
              <w:t>rsrp-ThresholdSSB</w:t>
            </w:r>
            <w:proofErr w:type="spellEnd"/>
          </w:p>
        </w:tc>
      </w:tr>
      <w:tr w:rsidR="003A1F4B" w:rsidRPr="00003673" w14:paraId="1FC2C037" w14:textId="77777777" w:rsidTr="00AF109E">
        <w:trPr>
          <w:trHeight w:val="275"/>
        </w:trPr>
        <w:tc>
          <w:tcPr>
            <w:tcW w:w="1242" w:type="dxa"/>
            <w:vMerge/>
            <w:shd w:val="clear" w:color="auto" w:fill="auto"/>
          </w:tcPr>
          <w:p w14:paraId="35B0B726" w14:textId="77777777" w:rsidR="003A1F4B" w:rsidRPr="00003673" w:rsidRDefault="003A1F4B" w:rsidP="00AF109E">
            <w:pPr>
              <w:pStyle w:val="TAL"/>
            </w:pPr>
          </w:p>
        </w:tc>
        <w:tc>
          <w:tcPr>
            <w:tcW w:w="851" w:type="dxa"/>
            <w:vMerge w:val="restart"/>
            <w:shd w:val="clear" w:color="auto" w:fill="auto"/>
          </w:tcPr>
          <w:p w14:paraId="576F078B" w14:textId="64DEF666" w:rsidR="003A1F4B" w:rsidRPr="00003673" w:rsidRDefault="003A1F4B" w:rsidP="00AF109E">
            <w:pPr>
              <w:pStyle w:val="TAL"/>
            </w:pPr>
            <w:r>
              <w:rPr>
                <w:noProof/>
                <w:position w:val="-12"/>
              </w:rPr>
              <w:drawing>
                <wp:inline distT="0" distB="0" distL="0" distR="0" wp14:anchorId="69DCAE07" wp14:editId="0098115E">
                  <wp:extent cx="238125" cy="2381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5981380F" w14:textId="77777777" w:rsidR="003A1F4B" w:rsidRPr="00003673" w:rsidRDefault="003A1F4B" w:rsidP="00AF109E">
            <w:pPr>
              <w:pStyle w:val="TAL"/>
            </w:pPr>
            <w:r w:rsidRPr="00003673">
              <w:t>Config 1</w:t>
            </w:r>
          </w:p>
        </w:tc>
        <w:tc>
          <w:tcPr>
            <w:tcW w:w="1276" w:type="dxa"/>
            <w:vMerge w:val="restart"/>
            <w:shd w:val="clear" w:color="auto" w:fill="auto"/>
          </w:tcPr>
          <w:p w14:paraId="4D508C1D" w14:textId="77777777" w:rsidR="003A1F4B" w:rsidRPr="00003673" w:rsidRDefault="003A1F4B" w:rsidP="00AF109E">
            <w:pPr>
              <w:pStyle w:val="TAL"/>
            </w:pPr>
            <w:r w:rsidRPr="00003673">
              <w:t>dBm/15kHz</w:t>
            </w:r>
          </w:p>
        </w:tc>
        <w:tc>
          <w:tcPr>
            <w:tcW w:w="1843" w:type="dxa"/>
            <w:shd w:val="clear" w:color="auto" w:fill="auto"/>
          </w:tcPr>
          <w:p w14:paraId="261C0742" w14:textId="77777777" w:rsidR="003A1F4B" w:rsidRPr="00003673" w:rsidRDefault="003A1F4B" w:rsidP="00AF109E">
            <w:pPr>
              <w:pStyle w:val="TAL"/>
            </w:pPr>
            <w:r w:rsidRPr="00003673">
              <w:t>-98</w:t>
            </w:r>
          </w:p>
        </w:tc>
        <w:tc>
          <w:tcPr>
            <w:tcW w:w="1701" w:type="dxa"/>
          </w:tcPr>
          <w:p w14:paraId="1C4F36D6" w14:textId="77777777" w:rsidR="003A1F4B" w:rsidRPr="00003673" w:rsidRDefault="003A1F4B" w:rsidP="00AF109E">
            <w:pPr>
              <w:pStyle w:val="TAL"/>
            </w:pPr>
            <w:r w:rsidRPr="00003673">
              <w:t>-98</w:t>
            </w:r>
          </w:p>
        </w:tc>
        <w:tc>
          <w:tcPr>
            <w:tcW w:w="1842" w:type="dxa"/>
            <w:vMerge/>
            <w:shd w:val="clear" w:color="auto" w:fill="auto"/>
          </w:tcPr>
          <w:p w14:paraId="25F76AA3" w14:textId="77777777" w:rsidR="003A1F4B" w:rsidRPr="00003673" w:rsidRDefault="003A1F4B" w:rsidP="00AF109E">
            <w:pPr>
              <w:pStyle w:val="TAL"/>
            </w:pPr>
          </w:p>
        </w:tc>
      </w:tr>
      <w:tr w:rsidR="003A1F4B" w:rsidRPr="00003673" w14:paraId="21876A4A" w14:textId="77777777" w:rsidTr="00AF109E">
        <w:trPr>
          <w:trHeight w:val="275"/>
        </w:trPr>
        <w:tc>
          <w:tcPr>
            <w:tcW w:w="1242" w:type="dxa"/>
            <w:vMerge/>
            <w:shd w:val="clear" w:color="auto" w:fill="auto"/>
          </w:tcPr>
          <w:p w14:paraId="0D54BF06" w14:textId="77777777" w:rsidR="003A1F4B" w:rsidRPr="00003673" w:rsidRDefault="003A1F4B" w:rsidP="00AF109E">
            <w:pPr>
              <w:pStyle w:val="TAL"/>
            </w:pPr>
          </w:p>
        </w:tc>
        <w:tc>
          <w:tcPr>
            <w:tcW w:w="851" w:type="dxa"/>
            <w:vMerge/>
            <w:shd w:val="clear" w:color="auto" w:fill="auto"/>
          </w:tcPr>
          <w:p w14:paraId="0730EFC6" w14:textId="77777777" w:rsidR="003A1F4B" w:rsidRPr="00003673" w:rsidRDefault="003A1F4B" w:rsidP="00AF109E">
            <w:pPr>
              <w:pStyle w:val="TAL"/>
            </w:pPr>
          </w:p>
        </w:tc>
        <w:tc>
          <w:tcPr>
            <w:tcW w:w="1559" w:type="dxa"/>
            <w:shd w:val="clear" w:color="auto" w:fill="auto"/>
          </w:tcPr>
          <w:p w14:paraId="7B6B20F2" w14:textId="77777777" w:rsidR="003A1F4B" w:rsidRPr="00003673" w:rsidRDefault="003A1F4B" w:rsidP="00AF109E">
            <w:pPr>
              <w:pStyle w:val="TAL"/>
            </w:pPr>
            <w:r w:rsidRPr="00003673">
              <w:t>Config 2</w:t>
            </w:r>
          </w:p>
        </w:tc>
        <w:tc>
          <w:tcPr>
            <w:tcW w:w="1276" w:type="dxa"/>
            <w:vMerge/>
            <w:shd w:val="clear" w:color="auto" w:fill="auto"/>
          </w:tcPr>
          <w:p w14:paraId="57DBCF96" w14:textId="77777777" w:rsidR="003A1F4B" w:rsidRPr="00003673" w:rsidRDefault="003A1F4B" w:rsidP="00AF109E">
            <w:pPr>
              <w:pStyle w:val="TAL"/>
            </w:pPr>
          </w:p>
        </w:tc>
        <w:tc>
          <w:tcPr>
            <w:tcW w:w="1843" w:type="dxa"/>
            <w:shd w:val="clear" w:color="auto" w:fill="auto"/>
          </w:tcPr>
          <w:p w14:paraId="26B78815" w14:textId="77777777" w:rsidR="003A1F4B" w:rsidRPr="00003673" w:rsidRDefault="003A1F4B" w:rsidP="00AF109E">
            <w:pPr>
              <w:pStyle w:val="TAL"/>
            </w:pPr>
            <w:r w:rsidRPr="00003673">
              <w:t>-101</w:t>
            </w:r>
          </w:p>
        </w:tc>
        <w:tc>
          <w:tcPr>
            <w:tcW w:w="1701" w:type="dxa"/>
          </w:tcPr>
          <w:p w14:paraId="69EC5841" w14:textId="77777777" w:rsidR="003A1F4B" w:rsidRPr="00003673" w:rsidRDefault="003A1F4B" w:rsidP="00AF109E">
            <w:pPr>
              <w:pStyle w:val="TAL"/>
            </w:pPr>
            <w:r w:rsidRPr="00003673">
              <w:t>-101</w:t>
            </w:r>
          </w:p>
        </w:tc>
        <w:tc>
          <w:tcPr>
            <w:tcW w:w="1842" w:type="dxa"/>
            <w:vMerge/>
            <w:shd w:val="clear" w:color="auto" w:fill="auto"/>
          </w:tcPr>
          <w:p w14:paraId="2B02B285" w14:textId="77777777" w:rsidR="003A1F4B" w:rsidRPr="00003673" w:rsidRDefault="003A1F4B" w:rsidP="00AF109E">
            <w:pPr>
              <w:pStyle w:val="TAL"/>
            </w:pPr>
          </w:p>
        </w:tc>
      </w:tr>
      <w:tr w:rsidR="003A1F4B" w:rsidRPr="00003673" w14:paraId="7565C9B1" w14:textId="77777777" w:rsidTr="00AF109E">
        <w:tc>
          <w:tcPr>
            <w:tcW w:w="1242" w:type="dxa"/>
            <w:vMerge/>
            <w:shd w:val="clear" w:color="auto" w:fill="auto"/>
          </w:tcPr>
          <w:p w14:paraId="630567C8" w14:textId="77777777" w:rsidR="003A1F4B" w:rsidRPr="00003673" w:rsidRDefault="003A1F4B" w:rsidP="00AF109E">
            <w:pPr>
              <w:pStyle w:val="TAL"/>
            </w:pPr>
          </w:p>
        </w:tc>
        <w:tc>
          <w:tcPr>
            <w:tcW w:w="2410" w:type="dxa"/>
            <w:gridSpan w:val="2"/>
            <w:shd w:val="clear" w:color="auto" w:fill="auto"/>
          </w:tcPr>
          <w:p w14:paraId="616B47C2" w14:textId="72EA3A65" w:rsidR="003A1F4B" w:rsidRPr="00003673" w:rsidRDefault="003A1F4B" w:rsidP="00AF109E">
            <w:pPr>
              <w:pStyle w:val="TAL"/>
            </w:pPr>
            <w:r>
              <w:rPr>
                <w:noProof/>
                <w:position w:val="-12"/>
              </w:rPr>
              <w:drawing>
                <wp:inline distT="0" distB="0" distL="0" distR="0" wp14:anchorId="520D327C" wp14:editId="52F743A0">
                  <wp:extent cx="457200" cy="219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6BACD117" w14:textId="77777777" w:rsidR="003A1F4B" w:rsidRPr="00003673" w:rsidRDefault="003A1F4B" w:rsidP="00AF109E">
            <w:pPr>
              <w:pStyle w:val="TAL"/>
            </w:pPr>
            <w:r w:rsidRPr="00003673">
              <w:t>dB</w:t>
            </w:r>
          </w:p>
        </w:tc>
        <w:tc>
          <w:tcPr>
            <w:tcW w:w="1843" w:type="dxa"/>
            <w:shd w:val="clear" w:color="auto" w:fill="auto"/>
          </w:tcPr>
          <w:p w14:paraId="5FDE439C" w14:textId="77777777" w:rsidR="003A1F4B" w:rsidRPr="00003673" w:rsidRDefault="003A1F4B" w:rsidP="00AF109E">
            <w:pPr>
              <w:pStyle w:val="TAL"/>
            </w:pPr>
            <w:r w:rsidRPr="00003673">
              <w:t>3</w:t>
            </w:r>
          </w:p>
        </w:tc>
        <w:tc>
          <w:tcPr>
            <w:tcW w:w="1701" w:type="dxa"/>
          </w:tcPr>
          <w:p w14:paraId="6CD49302" w14:textId="77777777" w:rsidR="003A1F4B" w:rsidRPr="00003673" w:rsidRDefault="003A1F4B" w:rsidP="00AF109E">
            <w:pPr>
              <w:pStyle w:val="TAL"/>
            </w:pPr>
            <w:r w:rsidRPr="00003673">
              <w:t>3</w:t>
            </w:r>
          </w:p>
        </w:tc>
        <w:tc>
          <w:tcPr>
            <w:tcW w:w="1842" w:type="dxa"/>
            <w:vMerge/>
            <w:shd w:val="clear" w:color="auto" w:fill="auto"/>
          </w:tcPr>
          <w:p w14:paraId="32189DAD" w14:textId="77777777" w:rsidR="003A1F4B" w:rsidRPr="00003673" w:rsidRDefault="003A1F4B" w:rsidP="00AF109E">
            <w:pPr>
              <w:pStyle w:val="TAL"/>
            </w:pPr>
          </w:p>
        </w:tc>
      </w:tr>
      <w:tr w:rsidR="003A1F4B" w:rsidRPr="00003673" w14:paraId="07A09299" w14:textId="77777777" w:rsidTr="00AF109E">
        <w:tc>
          <w:tcPr>
            <w:tcW w:w="1242" w:type="dxa"/>
            <w:vMerge/>
            <w:shd w:val="clear" w:color="auto" w:fill="auto"/>
          </w:tcPr>
          <w:p w14:paraId="5CF76EF4" w14:textId="77777777" w:rsidR="003A1F4B" w:rsidRPr="00003673" w:rsidRDefault="003A1F4B" w:rsidP="00AF109E">
            <w:pPr>
              <w:pStyle w:val="TAL"/>
            </w:pPr>
          </w:p>
        </w:tc>
        <w:tc>
          <w:tcPr>
            <w:tcW w:w="851" w:type="dxa"/>
            <w:vMerge w:val="restart"/>
            <w:shd w:val="clear" w:color="auto" w:fill="auto"/>
          </w:tcPr>
          <w:p w14:paraId="1B6876F6" w14:textId="77777777" w:rsidR="003A1F4B" w:rsidRPr="00003673" w:rsidRDefault="003A1F4B" w:rsidP="00AF109E">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11A87990" w14:textId="77777777" w:rsidR="003A1F4B" w:rsidRPr="00003673" w:rsidRDefault="003A1F4B" w:rsidP="00AF109E">
            <w:pPr>
              <w:pStyle w:val="TAL"/>
              <w:rPr>
                <w:position w:val="-12"/>
              </w:rPr>
            </w:pPr>
            <w:r w:rsidRPr="00003673">
              <w:rPr>
                <w:rFonts w:cs="Arial"/>
              </w:rPr>
              <w:t>Config 1</w:t>
            </w:r>
          </w:p>
        </w:tc>
        <w:tc>
          <w:tcPr>
            <w:tcW w:w="1276" w:type="dxa"/>
            <w:vMerge w:val="restart"/>
            <w:shd w:val="clear" w:color="auto" w:fill="auto"/>
          </w:tcPr>
          <w:p w14:paraId="074C33A7" w14:textId="77777777" w:rsidR="003A1F4B" w:rsidRPr="00003673" w:rsidRDefault="003A1F4B" w:rsidP="00AF109E">
            <w:pPr>
              <w:pStyle w:val="TAL"/>
            </w:pPr>
            <w:r w:rsidRPr="00003673">
              <w:t>dBm/15kHz</w:t>
            </w:r>
          </w:p>
        </w:tc>
        <w:tc>
          <w:tcPr>
            <w:tcW w:w="1843" w:type="dxa"/>
            <w:shd w:val="clear" w:color="auto" w:fill="auto"/>
          </w:tcPr>
          <w:p w14:paraId="116632D6" w14:textId="77777777" w:rsidR="003A1F4B" w:rsidRPr="00003673" w:rsidRDefault="003A1F4B" w:rsidP="00AF109E">
            <w:pPr>
              <w:pStyle w:val="TAL"/>
            </w:pPr>
            <w:r w:rsidRPr="00003673">
              <w:rPr>
                <w:rFonts w:cs="Arial"/>
              </w:rPr>
              <w:t>-95</w:t>
            </w:r>
          </w:p>
        </w:tc>
        <w:tc>
          <w:tcPr>
            <w:tcW w:w="1701" w:type="dxa"/>
          </w:tcPr>
          <w:p w14:paraId="18B8F2D1" w14:textId="77777777" w:rsidR="003A1F4B" w:rsidRPr="00003673" w:rsidRDefault="003A1F4B" w:rsidP="00AF109E">
            <w:pPr>
              <w:pStyle w:val="TAL"/>
            </w:pPr>
            <w:r w:rsidRPr="00003673">
              <w:rPr>
                <w:rFonts w:cs="Arial"/>
              </w:rPr>
              <w:t>-95</w:t>
            </w:r>
          </w:p>
        </w:tc>
        <w:tc>
          <w:tcPr>
            <w:tcW w:w="1842" w:type="dxa"/>
            <w:vMerge/>
            <w:shd w:val="clear" w:color="auto" w:fill="auto"/>
          </w:tcPr>
          <w:p w14:paraId="0A4802D0" w14:textId="77777777" w:rsidR="003A1F4B" w:rsidRPr="00003673" w:rsidRDefault="003A1F4B" w:rsidP="00AF109E">
            <w:pPr>
              <w:pStyle w:val="TAL"/>
            </w:pPr>
          </w:p>
        </w:tc>
      </w:tr>
      <w:tr w:rsidR="003A1F4B" w:rsidRPr="00003673" w14:paraId="79BC914D" w14:textId="77777777" w:rsidTr="00AF109E">
        <w:tc>
          <w:tcPr>
            <w:tcW w:w="1242" w:type="dxa"/>
            <w:vMerge/>
            <w:shd w:val="clear" w:color="auto" w:fill="auto"/>
          </w:tcPr>
          <w:p w14:paraId="3624B16D" w14:textId="77777777" w:rsidR="003A1F4B" w:rsidRPr="00003673" w:rsidRDefault="003A1F4B" w:rsidP="00AF109E">
            <w:pPr>
              <w:pStyle w:val="TAL"/>
            </w:pPr>
          </w:p>
        </w:tc>
        <w:tc>
          <w:tcPr>
            <w:tcW w:w="851" w:type="dxa"/>
            <w:vMerge/>
            <w:shd w:val="clear" w:color="auto" w:fill="auto"/>
          </w:tcPr>
          <w:p w14:paraId="38B78521" w14:textId="77777777" w:rsidR="003A1F4B" w:rsidRPr="00003673" w:rsidRDefault="003A1F4B" w:rsidP="00AF109E">
            <w:pPr>
              <w:pStyle w:val="TAL"/>
              <w:rPr>
                <w:position w:val="-12"/>
              </w:rPr>
            </w:pPr>
          </w:p>
        </w:tc>
        <w:tc>
          <w:tcPr>
            <w:tcW w:w="1559" w:type="dxa"/>
            <w:shd w:val="clear" w:color="auto" w:fill="auto"/>
          </w:tcPr>
          <w:p w14:paraId="737B175B" w14:textId="77777777" w:rsidR="003A1F4B" w:rsidRPr="00003673" w:rsidRDefault="003A1F4B" w:rsidP="00AF109E">
            <w:pPr>
              <w:pStyle w:val="TAL"/>
              <w:rPr>
                <w:position w:val="-12"/>
              </w:rPr>
            </w:pPr>
            <w:r w:rsidRPr="00003673">
              <w:rPr>
                <w:rFonts w:cs="Arial"/>
              </w:rPr>
              <w:t>Config 2</w:t>
            </w:r>
          </w:p>
        </w:tc>
        <w:tc>
          <w:tcPr>
            <w:tcW w:w="1276" w:type="dxa"/>
            <w:vMerge/>
            <w:shd w:val="clear" w:color="auto" w:fill="auto"/>
          </w:tcPr>
          <w:p w14:paraId="543BEC21" w14:textId="77777777" w:rsidR="003A1F4B" w:rsidRPr="00003673" w:rsidRDefault="003A1F4B" w:rsidP="00AF109E">
            <w:pPr>
              <w:pStyle w:val="TAL"/>
            </w:pPr>
          </w:p>
        </w:tc>
        <w:tc>
          <w:tcPr>
            <w:tcW w:w="1843" w:type="dxa"/>
            <w:shd w:val="clear" w:color="auto" w:fill="auto"/>
          </w:tcPr>
          <w:p w14:paraId="19DE8163" w14:textId="77777777" w:rsidR="003A1F4B" w:rsidRPr="00003673" w:rsidRDefault="003A1F4B" w:rsidP="00AF109E">
            <w:pPr>
              <w:pStyle w:val="TAL"/>
            </w:pPr>
            <w:r w:rsidRPr="00003673">
              <w:rPr>
                <w:rFonts w:cs="Arial"/>
              </w:rPr>
              <w:t>-98</w:t>
            </w:r>
          </w:p>
        </w:tc>
        <w:tc>
          <w:tcPr>
            <w:tcW w:w="1701" w:type="dxa"/>
          </w:tcPr>
          <w:p w14:paraId="08166CD0" w14:textId="77777777" w:rsidR="003A1F4B" w:rsidRPr="00003673" w:rsidRDefault="003A1F4B" w:rsidP="00AF109E">
            <w:pPr>
              <w:pStyle w:val="TAL"/>
            </w:pPr>
            <w:r w:rsidRPr="00003673">
              <w:rPr>
                <w:rFonts w:cs="Arial"/>
              </w:rPr>
              <w:t>-98</w:t>
            </w:r>
          </w:p>
        </w:tc>
        <w:tc>
          <w:tcPr>
            <w:tcW w:w="1842" w:type="dxa"/>
            <w:vMerge/>
            <w:shd w:val="clear" w:color="auto" w:fill="auto"/>
          </w:tcPr>
          <w:p w14:paraId="5F5923BA" w14:textId="77777777" w:rsidR="003A1F4B" w:rsidRPr="00003673" w:rsidRDefault="003A1F4B" w:rsidP="00AF109E">
            <w:pPr>
              <w:pStyle w:val="TAL"/>
            </w:pPr>
          </w:p>
        </w:tc>
      </w:tr>
      <w:tr w:rsidR="003A1F4B" w:rsidRPr="00003673" w14:paraId="02DD992C" w14:textId="77777777" w:rsidTr="00AF109E">
        <w:tc>
          <w:tcPr>
            <w:tcW w:w="1242" w:type="dxa"/>
            <w:vMerge/>
            <w:shd w:val="clear" w:color="auto" w:fill="auto"/>
          </w:tcPr>
          <w:p w14:paraId="521F250B" w14:textId="77777777" w:rsidR="003A1F4B" w:rsidRPr="00003673" w:rsidRDefault="003A1F4B" w:rsidP="00AF109E">
            <w:pPr>
              <w:pStyle w:val="TAL"/>
            </w:pPr>
          </w:p>
        </w:tc>
        <w:tc>
          <w:tcPr>
            <w:tcW w:w="2410" w:type="dxa"/>
            <w:gridSpan w:val="2"/>
            <w:shd w:val="clear" w:color="auto" w:fill="auto"/>
          </w:tcPr>
          <w:p w14:paraId="0FDCEA65" w14:textId="77777777" w:rsidR="003A1F4B" w:rsidRPr="00003673" w:rsidRDefault="003A1F4B" w:rsidP="00AF109E">
            <w:pPr>
              <w:pStyle w:val="TAL"/>
            </w:pPr>
            <w:r w:rsidRPr="00003673">
              <w:t>SS-RSRP</w:t>
            </w:r>
            <w:r w:rsidRPr="00003673">
              <w:rPr>
                <w:vertAlign w:val="superscript"/>
              </w:rPr>
              <w:t xml:space="preserve"> Note 3</w:t>
            </w:r>
          </w:p>
        </w:tc>
        <w:tc>
          <w:tcPr>
            <w:tcW w:w="1276" w:type="dxa"/>
            <w:shd w:val="clear" w:color="auto" w:fill="auto"/>
          </w:tcPr>
          <w:p w14:paraId="2918DE8A" w14:textId="77777777" w:rsidR="003A1F4B" w:rsidRPr="00003673" w:rsidRDefault="003A1F4B" w:rsidP="00AF109E">
            <w:pPr>
              <w:pStyle w:val="TAL"/>
            </w:pPr>
            <w:r w:rsidRPr="00003673">
              <w:t>dBm/ SCS</w:t>
            </w:r>
          </w:p>
        </w:tc>
        <w:tc>
          <w:tcPr>
            <w:tcW w:w="1843" w:type="dxa"/>
            <w:shd w:val="clear" w:color="auto" w:fill="auto"/>
          </w:tcPr>
          <w:p w14:paraId="3A1E104D" w14:textId="77777777" w:rsidR="003A1F4B" w:rsidRPr="00003673" w:rsidRDefault="003A1F4B" w:rsidP="00AF109E">
            <w:pPr>
              <w:pStyle w:val="TAL"/>
            </w:pPr>
            <w:r w:rsidRPr="00003673">
              <w:t>-95</w:t>
            </w:r>
          </w:p>
        </w:tc>
        <w:tc>
          <w:tcPr>
            <w:tcW w:w="1701" w:type="dxa"/>
          </w:tcPr>
          <w:p w14:paraId="2E642E58" w14:textId="77777777" w:rsidR="003A1F4B" w:rsidRPr="00003673" w:rsidRDefault="003A1F4B" w:rsidP="00AF109E">
            <w:pPr>
              <w:pStyle w:val="TAL"/>
            </w:pPr>
            <w:r w:rsidRPr="00003673">
              <w:t>-95</w:t>
            </w:r>
          </w:p>
        </w:tc>
        <w:tc>
          <w:tcPr>
            <w:tcW w:w="1842" w:type="dxa"/>
            <w:vMerge/>
            <w:shd w:val="clear" w:color="auto" w:fill="auto"/>
          </w:tcPr>
          <w:p w14:paraId="5452ADAD" w14:textId="77777777" w:rsidR="003A1F4B" w:rsidRPr="00003673" w:rsidRDefault="003A1F4B" w:rsidP="00AF109E">
            <w:pPr>
              <w:pStyle w:val="TAL"/>
            </w:pPr>
          </w:p>
        </w:tc>
      </w:tr>
      <w:tr w:rsidR="003A1F4B" w:rsidRPr="00003673" w14:paraId="20E35FD2" w14:textId="77777777" w:rsidTr="00AF109E">
        <w:tc>
          <w:tcPr>
            <w:tcW w:w="1242" w:type="dxa"/>
            <w:vMerge w:val="restart"/>
            <w:shd w:val="clear" w:color="auto" w:fill="auto"/>
          </w:tcPr>
          <w:p w14:paraId="0A49DFDD" w14:textId="77777777" w:rsidR="003A1F4B" w:rsidRPr="00003673" w:rsidRDefault="003A1F4B" w:rsidP="00AF109E">
            <w:pPr>
              <w:pStyle w:val="TAL"/>
            </w:pPr>
            <w:r w:rsidRPr="00003673">
              <w:t>SSB with index 1</w:t>
            </w:r>
          </w:p>
        </w:tc>
        <w:tc>
          <w:tcPr>
            <w:tcW w:w="2410" w:type="dxa"/>
            <w:gridSpan w:val="2"/>
            <w:shd w:val="clear" w:color="auto" w:fill="auto"/>
          </w:tcPr>
          <w:p w14:paraId="4F1DE193" w14:textId="2C595968" w:rsidR="003A1F4B" w:rsidRPr="00003673" w:rsidRDefault="003A1F4B" w:rsidP="00AF109E">
            <w:pPr>
              <w:pStyle w:val="TAL"/>
            </w:pPr>
            <w:r>
              <w:rPr>
                <w:noProof/>
                <w:position w:val="-12"/>
              </w:rPr>
              <w:drawing>
                <wp:inline distT="0" distB="0" distL="0" distR="0" wp14:anchorId="5F56A71F" wp14:editId="4DF0DCF4">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4863AF64" w14:textId="77777777" w:rsidR="003A1F4B" w:rsidRPr="00003673" w:rsidRDefault="003A1F4B" w:rsidP="00AF109E">
            <w:pPr>
              <w:pStyle w:val="TAL"/>
            </w:pPr>
            <w:r w:rsidRPr="00003673">
              <w:t>dB</w:t>
            </w:r>
          </w:p>
        </w:tc>
        <w:tc>
          <w:tcPr>
            <w:tcW w:w="1843" w:type="dxa"/>
            <w:shd w:val="clear" w:color="auto" w:fill="auto"/>
          </w:tcPr>
          <w:p w14:paraId="334C6892" w14:textId="77777777" w:rsidR="003A1F4B" w:rsidRPr="00003673" w:rsidRDefault="003A1F4B" w:rsidP="00AF109E">
            <w:pPr>
              <w:pStyle w:val="TAL"/>
            </w:pPr>
            <w:r w:rsidRPr="00003673">
              <w:rPr>
                <w:bCs/>
              </w:rPr>
              <w:t>-17</w:t>
            </w:r>
          </w:p>
        </w:tc>
        <w:tc>
          <w:tcPr>
            <w:tcW w:w="1701" w:type="dxa"/>
          </w:tcPr>
          <w:p w14:paraId="15546955" w14:textId="77777777" w:rsidR="003A1F4B" w:rsidRPr="00003673" w:rsidRDefault="003A1F4B" w:rsidP="00AF109E">
            <w:pPr>
              <w:pStyle w:val="TAL"/>
            </w:pPr>
            <w:r w:rsidRPr="00003673">
              <w:rPr>
                <w:bCs/>
              </w:rPr>
              <w:t>-17</w:t>
            </w:r>
          </w:p>
        </w:tc>
        <w:tc>
          <w:tcPr>
            <w:tcW w:w="1842" w:type="dxa"/>
            <w:vMerge w:val="restart"/>
            <w:shd w:val="clear" w:color="auto" w:fill="auto"/>
          </w:tcPr>
          <w:p w14:paraId="62598F82" w14:textId="77777777" w:rsidR="003A1F4B" w:rsidRPr="00003673" w:rsidRDefault="003A1F4B" w:rsidP="00AF109E">
            <w:pPr>
              <w:pStyle w:val="TAL"/>
            </w:pPr>
            <w:r w:rsidRPr="00003673">
              <w:t xml:space="preserve">Power of SSB with index 1 is set to be below configured </w:t>
            </w:r>
            <w:proofErr w:type="spellStart"/>
            <w:r w:rsidRPr="00003673">
              <w:rPr>
                <w:i/>
              </w:rPr>
              <w:t>rsrp-ThresholdSSB</w:t>
            </w:r>
            <w:proofErr w:type="spellEnd"/>
          </w:p>
        </w:tc>
      </w:tr>
      <w:tr w:rsidR="003A1F4B" w:rsidRPr="00003673" w14:paraId="29BAFD1B" w14:textId="77777777" w:rsidTr="00AF109E">
        <w:trPr>
          <w:trHeight w:val="275"/>
        </w:trPr>
        <w:tc>
          <w:tcPr>
            <w:tcW w:w="1242" w:type="dxa"/>
            <w:vMerge/>
            <w:shd w:val="clear" w:color="auto" w:fill="auto"/>
          </w:tcPr>
          <w:p w14:paraId="4DDFBCDA" w14:textId="77777777" w:rsidR="003A1F4B" w:rsidRPr="00003673" w:rsidRDefault="003A1F4B" w:rsidP="00AF109E">
            <w:pPr>
              <w:pStyle w:val="TAL"/>
            </w:pPr>
          </w:p>
        </w:tc>
        <w:tc>
          <w:tcPr>
            <w:tcW w:w="851" w:type="dxa"/>
            <w:vMerge w:val="restart"/>
            <w:shd w:val="clear" w:color="auto" w:fill="auto"/>
          </w:tcPr>
          <w:p w14:paraId="1B5CCE90" w14:textId="7D044E06" w:rsidR="003A1F4B" w:rsidRPr="00003673" w:rsidRDefault="003A1F4B" w:rsidP="00AF109E">
            <w:pPr>
              <w:pStyle w:val="TAL"/>
            </w:pPr>
            <w:r>
              <w:rPr>
                <w:noProof/>
                <w:position w:val="-12"/>
              </w:rPr>
              <w:drawing>
                <wp:inline distT="0" distB="0" distL="0" distR="0" wp14:anchorId="1A563591" wp14:editId="56CFCD50">
                  <wp:extent cx="23812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526D3C35" w14:textId="77777777" w:rsidR="003A1F4B" w:rsidRPr="00003673" w:rsidRDefault="003A1F4B" w:rsidP="00AF109E">
            <w:pPr>
              <w:pStyle w:val="TAL"/>
            </w:pPr>
            <w:r w:rsidRPr="00003673">
              <w:t>Config 1</w:t>
            </w:r>
          </w:p>
        </w:tc>
        <w:tc>
          <w:tcPr>
            <w:tcW w:w="1276" w:type="dxa"/>
            <w:vMerge w:val="restart"/>
            <w:shd w:val="clear" w:color="auto" w:fill="auto"/>
          </w:tcPr>
          <w:p w14:paraId="43ABAB8C" w14:textId="77777777" w:rsidR="003A1F4B" w:rsidRPr="00003673" w:rsidRDefault="003A1F4B" w:rsidP="00AF109E">
            <w:pPr>
              <w:pStyle w:val="TAL"/>
            </w:pPr>
            <w:r w:rsidRPr="00003673">
              <w:t>dBm/15kHz</w:t>
            </w:r>
          </w:p>
        </w:tc>
        <w:tc>
          <w:tcPr>
            <w:tcW w:w="1843" w:type="dxa"/>
            <w:shd w:val="clear" w:color="auto" w:fill="auto"/>
          </w:tcPr>
          <w:p w14:paraId="2BE10216" w14:textId="77777777" w:rsidR="003A1F4B" w:rsidRPr="00003673" w:rsidRDefault="003A1F4B" w:rsidP="00AF109E">
            <w:pPr>
              <w:pStyle w:val="TAL"/>
            </w:pPr>
            <w:r w:rsidRPr="00003673">
              <w:t xml:space="preserve">-98 </w:t>
            </w:r>
          </w:p>
        </w:tc>
        <w:tc>
          <w:tcPr>
            <w:tcW w:w="1701" w:type="dxa"/>
          </w:tcPr>
          <w:p w14:paraId="7219D2DE" w14:textId="77777777" w:rsidR="003A1F4B" w:rsidRPr="00003673" w:rsidRDefault="003A1F4B" w:rsidP="00AF109E">
            <w:pPr>
              <w:pStyle w:val="TAL"/>
            </w:pPr>
            <w:r w:rsidRPr="00003673">
              <w:t xml:space="preserve">-98 </w:t>
            </w:r>
          </w:p>
        </w:tc>
        <w:tc>
          <w:tcPr>
            <w:tcW w:w="1842" w:type="dxa"/>
            <w:vMerge/>
            <w:shd w:val="clear" w:color="auto" w:fill="auto"/>
          </w:tcPr>
          <w:p w14:paraId="63BB766C" w14:textId="77777777" w:rsidR="003A1F4B" w:rsidRPr="00003673" w:rsidRDefault="003A1F4B" w:rsidP="00AF109E">
            <w:pPr>
              <w:pStyle w:val="TAL"/>
            </w:pPr>
          </w:p>
        </w:tc>
      </w:tr>
      <w:tr w:rsidR="003A1F4B" w:rsidRPr="00003673" w14:paraId="7574F6F5" w14:textId="77777777" w:rsidTr="00AF109E">
        <w:trPr>
          <w:trHeight w:val="275"/>
        </w:trPr>
        <w:tc>
          <w:tcPr>
            <w:tcW w:w="1242" w:type="dxa"/>
            <w:vMerge/>
            <w:shd w:val="clear" w:color="auto" w:fill="auto"/>
          </w:tcPr>
          <w:p w14:paraId="058CAF8E" w14:textId="77777777" w:rsidR="003A1F4B" w:rsidRPr="00003673" w:rsidRDefault="003A1F4B" w:rsidP="00AF109E">
            <w:pPr>
              <w:pStyle w:val="TAL"/>
            </w:pPr>
          </w:p>
        </w:tc>
        <w:tc>
          <w:tcPr>
            <w:tcW w:w="851" w:type="dxa"/>
            <w:vMerge/>
            <w:shd w:val="clear" w:color="auto" w:fill="auto"/>
          </w:tcPr>
          <w:p w14:paraId="01379DA7" w14:textId="77777777" w:rsidR="003A1F4B" w:rsidRPr="00003673" w:rsidRDefault="003A1F4B" w:rsidP="00AF109E">
            <w:pPr>
              <w:pStyle w:val="TAL"/>
            </w:pPr>
          </w:p>
        </w:tc>
        <w:tc>
          <w:tcPr>
            <w:tcW w:w="1559" w:type="dxa"/>
            <w:shd w:val="clear" w:color="auto" w:fill="auto"/>
          </w:tcPr>
          <w:p w14:paraId="4DA7B296" w14:textId="77777777" w:rsidR="003A1F4B" w:rsidRPr="00003673" w:rsidRDefault="003A1F4B" w:rsidP="00AF109E">
            <w:pPr>
              <w:pStyle w:val="TAL"/>
            </w:pPr>
            <w:r w:rsidRPr="00003673">
              <w:t>Config 2</w:t>
            </w:r>
          </w:p>
        </w:tc>
        <w:tc>
          <w:tcPr>
            <w:tcW w:w="1276" w:type="dxa"/>
            <w:vMerge/>
            <w:shd w:val="clear" w:color="auto" w:fill="auto"/>
          </w:tcPr>
          <w:p w14:paraId="357AF0B2" w14:textId="77777777" w:rsidR="003A1F4B" w:rsidRPr="00003673" w:rsidRDefault="003A1F4B" w:rsidP="00AF109E">
            <w:pPr>
              <w:pStyle w:val="TAL"/>
            </w:pPr>
          </w:p>
        </w:tc>
        <w:tc>
          <w:tcPr>
            <w:tcW w:w="1843" w:type="dxa"/>
            <w:shd w:val="clear" w:color="auto" w:fill="auto"/>
          </w:tcPr>
          <w:p w14:paraId="4870B78D" w14:textId="77777777" w:rsidR="003A1F4B" w:rsidRPr="00003673" w:rsidRDefault="003A1F4B" w:rsidP="00AF109E">
            <w:pPr>
              <w:pStyle w:val="TAL"/>
            </w:pPr>
            <w:r w:rsidRPr="00003673">
              <w:t>-101</w:t>
            </w:r>
          </w:p>
        </w:tc>
        <w:tc>
          <w:tcPr>
            <w:tcW w:w="1701" w:type="dxa"/>
          </w:tcPr>
          <w:p w14:paraId="273E82BA" w14:textId="77777777" w:rsidR="003A1F4B" w:rsidRPr="00003673" w:rsidRDefault="003A1F4B" w:rsidP="00AF109E">
            <w:pPr>
              <w:pStyle w:val="TAL"/>
            </w:pPr>
            <w:r w:rsidRPr="00003673">
              <w:t>-101</w:t>
            </w:r>
          </w:p>
        </w:tc>
        <w:tc>
          <w:tcPr>
            <w:tcW w:w="1842" w:type="dxa"/>
            <w:vMerge/>
            <w:shd w:val="clear" w:color="auto" w:fill="auto"/>
          </w:tcPr>
          <w:p w14:paraId="2429DFA1" w14:textId="77777777" w:rsidR="003A1F4B" w:rsidRPr="00003673" w:rsidRDefault="003A1F4B" w:rsidP="00AF109E">
            <w:pPr>
              <w:pStyle w:val="TAL"/>
            </w:pPr>
          </w:p>
        </w:tc>
      </w:tr>
      <w:tr w:rsidR="003A1F4B" w:rsidRPr="00003673" w14:paraId="10E7B9BE" w14:textId="77777777" w:rsidTr="00AF109E">
        <w:tc>
          <w:tcPr>
            <w:tcW w:w="1242" w:type="dxa"/>
            <w:vMerge/>
            <w:shd w:val="clear" w:color="auto" w:fill="auto"/>
          </w:tcPr>
          <w:p w14:paraId="2332FC2F" w14:textId="77777777" w:rsidR="003A1F4B" w:rsidRPr="00003673" w:rsidRDefault="003A1F4B" w:rsidP="00AF109E">
            <w:pPr>
              <w:pStyle w:val="TAL"/>
            </w:pPr>
          </w:p>
        </w:tc>
        <w:tc>
          <w:tcPr>
            <w:tcW w:w="2410" w:type="dxa"/>
            <w:gridSpan w:val="2"/>
            <w:shd w:val="clear" w:color="auto" w:fill="auto"/>
          </w:tcPr>
          <w:p w14:paraId="76014F31" w14:textId="110D74AA" w:rsidR="003A1F4B" w:rsidRPr="00003673" w:rsidRDefault="003A1F4B" w:rsidP="00AF109E">
            <w:pPr>
              <w:pStyle w:val="TAL"/>
            </w:pPr>
            <w:r>
              <w:rPr>
                <w:noProof/>
                <w:position w:val="-12"/>
              </w:rPr>
              <w:drawing>
                <wp:inline distT="0" distB="0" distL="0" distR="0" wp14:anchorId="7851C554" wp14:editId="100E5632">
                  <wp:extent cx="457200" cy="219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2B480CE1" w14:textId="77777777" w:rsidR="003A1F4B" w:rsidRPr="00003673" w:rsidRDefault="003A1F4B" w:rsidP="00AF109E">
            <w:pPr>
              <w:pStyle w:val="TAL"/>
            </w:pPr>
            <w:r w:rsidRPr="00003673">
              <w:t>dB</w:t>
            </w:r>
          </w:p>
        </w:tc>
        <w:tc>
          <w:tcPr>
            <w:tcW w:w="1843" w:type="dxa"/>
            <w:shd w:val="clear" w:color="auto" w:fill="auto"/>
          </w:tcPr>
          <w:p w14:paraId="0622D3CE" w14:textId="77777777" w:rsidR="003A1F4B" w:rsidRPr="00003673" w:rsidRDefault="003A1F4B" w:rsidP="00AF109E">
            <w:pPr>
              <w:pStyle w:val="TAL"/>
            </w:pPr>
            <w:r w:rsidRPr="00003673">
              <w:t>-17</w:t>
            </w:r>
          </w:p>
        </w:tc>
        <w:tc>
          <w:tcPr>
            <w:tcW w:w="1701" w:type="dxa"/>
          </w:tcPr>
          <w:p w14:paraId="012444EE" w14:textId="77777777" w:rsidR="003A1F4B" w:rsidRPr="00003673" w:rsidRDefault="003A1F4B" w:rsidP="00AF109E">
            <w:pPr>
              <w:pStyle w:val="TAL"/>
            </w:pPr>
            <w:r w:rsidRPr="00003673">
              <w:t>-17</w:t>
            </w:r>
          </w:p>
        </w:tc>
        <w:tc>
          <w:tcPr>
            <w:tcW w:w="1842" w:type="dxa"/>
            <w:vMerge/>
            <w:shd w:val="clear" w:color="auto" w:fill="auto"/>
          </w:tcPr>
          <w:p w14:paraId="67750FB0" w14:textId="77777777" w:rsidR="003A1F4B" w:rsidRPr="00003673" w:rsidRDefault="003A1F4B" w:rsidP="00AF109E">
            <w:pPr>
              <w:pStyle w:val="TAL"/>
            </w:pPr>
          </w:p>
        </w:tc>
      </w:tr>
      <w:tr w:rsidR="003A1F4B" w:rsidRPr="00003673" w14:paraId="141CB6F7" w14:textId="77777777" w:rsidTr="00AF109E">
        <w:tc>
          <w:tcPr>
            <w:tcW w:w="1242" w:type="dxa"/>
            <w:vMerge/>
            <w:shd w:val="clear" w:color="auto" w:fill="auto"/>
          </w:tcPr>
          <w:p w14:paraId="24CD750F" w14:textId="77777777" w:rsidR="003A1F4B" w:rsidRPr="00003673" w:rsidRDefault="003A1F4B" w:rsidP="00AF109E">
            <w:pPr>
              <w:pStyle w:val="TAL"/>
            </w:pPr>
          </w:p>
        </w:tc>
        <w:tc>
          <w:tcPr>
            <w:tcW w:w="851" w:type="dxa"/>
            <w:vMerge w:val="restart"/>
            <w:shd w:val="clear" w:color="auto" w:fill="auto"/>
          </w:tcPr>
          <w:p w14:paraId="79107B6A" w14:textId="77777777" w:rsidR="003A1F4B" w:rsidRPr="00003673" w:rsidRDefault="003A1F4B" w:rsidP="00AF109E">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085B8FD7" w14:textId="77777777" w:rsidR="003A1F4B" w:rsidRPr="00003673" w:rsidRDefault="003A1F4B" w:rsidP="00AF109E">
            <w:pPr>
              <w:pStyle w:val="TAL"/>
              <w:rPr>
                <w:position w:val="-12"/>
              </w:rPr>
            </w:pPr>
            <w:r w:rsidRPr="00003673">
              <w:rPr>
                <w:rFonts w:cs="Arial"/>
              </w:rPr>
              <w:t>Config 1</w:t>
            </w:r>
          </w:p>
        </w:tc>
        <w:tc>
          <w:tcPr>
            <w:tcW w:w="1276" w:type="dxa"/>
            <w:vMerge w:val="restart"/>
            <w:shd w:val="clear" w:color="auto" w:fill="auto"/>
          </w:tcPr>
          <w:p w14:paraId="3BA9E82C" w14:textId="77777777" w:rsidR="003A1F4B" w:rsidRPr="00003673" w:rsidRDefault="003A1F4B" w:rsidP="00AF109E">
            <w:pPr>
              <w:pStyle w:val="TAL"/>
            </w:pPr>
            <w:r w:rsidRPr="00003673">
              <w:t>dBm/15kHz</w:t>
            </w:r>
          </w:p>
        </w:tc>
        <w:tc>
          <w:tcPr>
            <w:tcW w:w="1843" w:type="dxa"/>
            <w:shd w:val="clear" w:color="auto" w:fill="auto"/>
          </w:tcPr>
          <w:p w14:paraId="003CBB40" w14:textId="77777777" w:rsidR="003A1F4B" w:rsidRPr="00003673" w:rsidRDefault="003A1F4B" w:rsidP="00AF109E">
            <w:pPr>
              <w:pStyle w:val="TAL"/>
            </w:pPr>
            <w:r w:rsidRPr="00003673">
              <w:rPr>
                <w:rFonts w:cs="Arial"/>
              </w:rPr>
              <w:t>-115</w:t>
            </w:r>
          </w:p>
        </w:tc>
        <w:tc>
          <w:tcPr>
            <w:tcW w:w="1701" w:type="dxa"/>
          </w:tcPr>
          <w:p w14:paraId="34E842DE" w14:textId="77777777" w:rsidR="003A1F4B" w:rsidRPr="00003673" w:rsidRDefault="003A1F4B" w:rsidP="00AF109E">
            <w:pPr>
              <w:pStyle w:val="TAL"/>
            </w:pPr>
            <w:r w:rsidRPr="00003673">
              <w:rPr>
                <w:rFonts w:cs="Arial"/>
              </w:rPr>
              <w:t>-115</w:t>
            </w:r>
          </w:p>
        </w:tc>
        <w:tc>
          <w:tcPr>
            <w:tcW w:w="1842" w:type="dxa"/>
            <w:vMerge/>
            <w:shd w:val="clear" w:color="auto" w:fill="auto"/>
          </w:tcPr>
          <w:p w14:paraId="4D5A1677" w14:textId="77777777" w:rsidR="003A1F4B" w:rsidRPr="00003673" w:rsidRDefault="003A1F4B" w:rsidP="00AF109E">
            <w:pPr>
              <w:pStyle w:val="TAL"/>
            </w:pPr>
          </w:p>
        </w:tc>
      </w:tr>
      <w:tr w:rsidR="003A1F4B" w:rsidRPr="00003673" w14:paraId="2F434A0F" w14:textId="77777777" w:rsidTr="00AF109E">
        <w:tc>
          <w:tcPr>
            <w:tcW w:w="1242" w:type="dxa"/>
            <w:vMerge/>
            <w:shd w:val="clear" w:color="auto" w:fill="auto"/>
          </w:tcPr>
          <w:p w14:paraId="2CA3CC24" w14:textId="77777777" w:rsidR="003A1F4B" w:rsidRPr="00003673" w:rsidRDefault="003A1F4B" w:rsidP="00AF109E">
            <w:pPr>
              <w:pStyle w:val="TAL"/>
            </w:pPr>
          </w:p>
        </w:tc>
        <w:tc>
          <w:tcPr>
            <w:tcW w:w="851" w:type="dxa"/>
            <w:vMerge/>
            <w:shd w:val="clear" w:color="auto" w:fill="auto"/>
          </w:tcPr>
          <w:p w14:paraId="22DB5394" w14:textId="77777777" w:rsidR="003A1F4B" w:rsidRPr="00003673" w:rsidRDefault="003A1F4B" w:rsidP="00AF109E">
            <w:pPr>
              <w:pStyle w:val="TAL"/>
              <w:rPr>
                <w:position w:val="-12"/>
              </w:rPr>
            </w:pPr>
          </w:p>
        </w:tc>
        <w:tc>
          <w:tcPr>
            <w:tcW w:w="1559" w:type="dxa"/>
            <w:shd w:val="clear" w:color="auto" w:fill="auto"/>
          </w:tcPr>
          <w:p w14:paraId="532207B7" w14:textId="77777777" w:rsidR="003A1F4B" w:rsidRPr="00003673" w:rsidRDefault="003A1F4B" w:rsidP="00AF109E">
            <w:pPr>
              <w:pStyle w:val="TAL"/>
              <w:rPr>
                <w:position w:val="-12"/>
              </w:rPr>
            </w:pPr>
            <w:r w:rsidRPr="00003673">
              <w:rPr>
                <w:rFonts w:cs="Arial"/>
              </w:rPr>
              <w:t>Config 2</w:t>
            </w:r>
          </w:p>
        </w:tc>
        <w:tc>
          <w:tcPr>
            <w:tcW w:w="1276" w:type="dxa"/>
            <w:vMerge/>
            <w:shd w:val="clear" w:color="auto" w:fill="auto"/>
          </w:tcPr>
          <w:p w14:paraId="5B8EE519" w14:textId="77777777" w:rsidR="003A1F4B" w:rsidRPr="00003673" w:rsidRDefault="003A1F4B" w:rsidP="00AF109E">
            <w:pPr>
              <w:pStyle w:val="TAL"/>
            </w:pPr>
          </w:p>
        </w:tc>
        <w:tc>
          <w:tcPr>
            <w:tcW w:w="1843" w:type="dxa"/>
            <w:shd w:val="clear" w:color="auto" w:fill="auto"/>
          </w:tcPr>
          <w:p w14:paraId="13F7E652" w14:textId="77777777" w:rsidR="003A1F4B" w:rsidRPr="00003673" w:rsidRDefault="003A1F4B" w:rsidP="00AF109E">
            <w:pPr>
              <w:pStyle w:val="TAL"/>
            </w:pPr>
            <w:r w:rsidRPr="00003673">
              <w:rPr>
                <w:rFonts w:cs="Arial"/>
              </w:rPr>
              <w:t>-118</w:t>
            </w:r>
          </w:p>
        </w:tc>
        <w:tc>
          <w:tcPr>
            <w:tcW w:w="1701" w:type="dxa"/>
          </w:tcPr>
          <w:p w14:paraId="284BA365" w14:textId="77777777" w:rsidR="003A1F4B" w:rsidRPr="00003673" w:rsidRDefault="003A1F4B" w:rsidP="00AF109E">
            <w:pPr>
              <w:pStyle w:val="TAL"/>
            </w:pPr>
            <w:r w:rsidRPr="00003673">
              <w:rPr>
                <w:rFonts w:cs="Arial"/>
              </w:rPr>
              <w:t>-118</w:t>
            </w:r>
          </w:p>
        </w:tc>
        <w:tc>
          <w:tcPr>
            <w:tcW w:w="1842" w:type="dxa"/>
            <w:vMerge/>
            <w:shd w:val="clear" w:color="auto" w:fill="auto"/>
          </w:tcPr>
          <w:p w14:paraId="78C817BB" w14:textId="77777777" w:rsidR="003A1F4B" w:rsidRPr="00003673" w:rsidRDefault="003A1F4B" w:rsidP="00AF109E">
            <w:pPr>
              <w:pStyle w:val="TAL"/>
            </w:pPr>
          </w:p>
        </w:tc>
      </w:tr>
      <w:tr w:rsidR="003A1F4B" w:rsidRPr="00003673" w14:paraId="5E29A644" w14:textId="77777777" w:rsidTr="00AF109E">
        <w:tc>
          <w:tcPr>
            <w:tcW w:w="1242" w:type="dxa"/>
            <w:vMerge/>
            <w:shd w:val="clear" w:color="auto" w:fill="auto"/>
          </w:tcPr>
          <w:p w14:paraId="437CF54B" w14:textId="77777777" w:rsidR="003A1F4B" w:rsidRPr="00003673" w:rsidRDefault="003A1F4B" w:rsidP="00AF109E">
            <w:pPr>
              <w:pStyle w:val="TAL"/>
            </w:pPr>
          </w:p>
        </w:tc>
        <w:tc>
          <w:tcPr>
            <w:tcW w:w="2410" w:type="dxa"/>
            <w:gridSpan w:val="2"/>
            <w:shd w:val="clear" w:color="auto" w:fill="auto"/>
          </w:tcPr>
          <w:p w14:paraId="2BDB21E7" w14:textId="77777777" w:rsidR="003A1F4B" w:rsidRPr="00003673" w:rsidRDefault="003A1F4B" w:rsidP="00AF109E">
            <w:pPr>
              <w:pStyle w:val="TAL"/>
            </w:pPr>
            <w:r w:rsidRPr="00003673">
              <w:t>SS-RSRP</w:t>
            </w:r>
            <w:r w:rsidRPr="00003673">
              <w:rPr>
                <w:vertAlign w:val="superscript"/>
              </w:rPr>
              <w:t xml:space="preserve"> Note 3</w:t>
            </w:r>
          </w:p>
        </w:tc>
        <w:tc>
          <w:tcPr>
            <w:tcW w:w="1276" w:type="dxa"/>
            <w:shd w:val="clear" w:color="auto" w:fill="auto"/>
          </w:tcPr>
          <w:p w14:paraId="10B064BA" w14:textId="77777777" w:rsidR="003A1F4B" w:rsidRPr="00003673" w:rsidRDefault="003A1F4B" w:rsidP="00AF109E">
            <w:pPr>
              <w:pStyle w:val="TAL"/>
            </w:pPr>
            <w:r w:rsidRPr="00003673">
              <w:t>dBm/ SCS</w:t>
            </w:r>
          </w:p>
        </w:tc>
        <w:tc>
          <w:tcPr>
            <w:tcW w:w="1843" w:type="dxa"/>
            <w:shd w:val="clear" w:color="auto" w:fill="auto"/>
          </w:tcPr>
          <w:p w14:paraId="5A14E3D3" w14:textId="77777777" w:rsidR="003A1F4B" w:rsidRPr="00003673" w:rsidRDefault="003A1F4B" w:rsidP="00AF109E">
            <w:pPr>
              <w:pStyle w:val="TAL"/>
            </w:pPr>
            <w:r w:rsidRPr="00003673">
              <w:t>-115</w:t>
            </w:r>
          </w:p>
        </w:tc>
        <w:tc>
          <w:tcPr>
            <w:tcW w:w="1701" w:type="dxa"/>
          </w:tcPr>
          <w:p w14:paraId="6E74EE97" w14:textId="77777777" w:rsidR="003A1F4B" w:rsidRPr="00003673" w:rsidRDefault="003A1F4B" w:rsidP="00AF109E">
            <w:pPr>
              <w:pStyle w:val="TAL"/>
            </w:pPr>
            <w:r w:rsidRPr="00003673">
              <w:t>-115</w:t>
            </w:r>
          </w:p>
        </w:tc>
        <w:tc>
          <w:tcPr>
            <w:tcW w:w="1842" w:type="dxa"/>
            <w:vMerge/>
            <w:shd w:val="clear" w:color="auto" w:fill="auto"/>
          </w:tcPr>
          <w:p w14:paraId="16F20800" w14:textId="77777777" w:rsidR="003A1F4B" w:rsidRPr="00003673" w:rsidRDefault="003A1F4B" w:rsidP="00AF109E">
            <w:pPr>
              <w:pStyle w:val="TAL"/>
            </w:pPr>
          </w:p>
        </w:tc>
      </w:tr>
      <w:tr w:rsidR="003A1F4B" w:rsidRPr="00003673" w14:paraId="70C6B0B5" w14:textId="77777777" w:rsidTr="00AF109E">
        <w:trPr>
          <w:trHeight w:val="275"/>
        </w:trPr>
        <w:tc>
          <w:tcPr>
            <w:tcW w:w="2093" w:type="dxa"/>
            <w:gridSpan w:val="2"/>
            <w:vMerge w:val="restart"/>
            <w:shd w:val="clear" w:color="auto" w:fill="auto"/>
            <w:vAlign w:val="center"/>
          </w:tcPr>
          <w:p w14:paraId="7EDC565E" w14:textId="77777777" w:rsidR="003A1F4B" w:rsidRPr="00003673" w:rsidRDefault="003A1F4B" w:rsidP="00AF109E">
            <w:pPr>
              <w:pStyle w:val="TAL"/>
            </w:pPr>
            <w:r w:rsidRPr="00003673">
              <w:t xml:space="preserve">Io </w:t>
            </w:r>
            <w:r w:rsidRPr="00003673">
              <w:rPr>
                <w:vertAlign w:val="superscript"/>
              </w:rPr>
              <w:t>Note 2</w:t>
            </w:r>
          </w:p>
        </w:tc>
        <w:tc>
          <w:tcPr>
            <w:tcW w:w="1559" w:type="dxa"/>
            <w:shd w:val="clear" w:color="auto" w:fill="auto"/>
            <w:vAlign w:val="center"/>
          </w:tcPr>
          <w:p w14:paraId="65EA41EB" w14:textId="77777777" w:rsidR="003A1F4B" w:rsidRPr="00003673" w:rsidRDefault="003A1F4B" w:rsidP="00AF109E">
            <w:pPr>
              <w:pStyle w:val="TAL"/>
            </w:pPr>
            <w:r w:rsidRPr="00003673">
              <w:t>Config 1</w:t>
            </w:r>
          </w:p>
        </w:tc>
        <w:tc>
          <w:tcPr>
            <w:tcW w:w="1276" w:type="dxa"/>
            <w:vMerge w:val="restart"/>
            <w:shd w:val="clear" w:color="auto" w:fill="auto"/>
          </w:tcPr>
          <w:p w14:paraId="66EFB241" w14:textId="77777777" w:rsidR="003A1F4B" w:rsidRPr="00003673" w:rsidRDefault="003A1F4B" w:rsidP="00AF109E">
            <w:pPr>
              <w:pStyle w:val="TAL"/>
            </w:pPr>
            <w:r w:rsidRPr="00003673">
              <w:t>dBm</w:t>
            </w:r>
          </w:p>
        </w:tc>
        <w:tc>
          <w:tcPr>
            <w:tcW w:w="1843" w:type="dxa"/>
            <w:shd w:val="clear" w:color="auto" w:fill="auto"/>
          </w:tcPr>
          <w:p w14:paraId="1496584F" w14:textId="77777777" w:rsidR="003A1F4B" w:rsidRPr="00003673" w:rsidRDefault="003A1F4B" w:rsidP="00AF109E">
            <w:pPr>
              <w:pStyle w:val="TAL"/>
            </w:pPr>
            <w:r w:rsidRPr="00003673">
              <w:rPr>
                <w:bCs/>
              </w:rPr>
              <w:t>-65.3/9.36MHz</w:t>
            </w:r>
          </w:p>
        </w:tc>
        <w:tc>
          <w:tcPr>
            <w:tcW w:w="1701" w:type="dxa"/>
          </w:tcPr>
          <w:p w14:paraId="66C6895E" w14:textId="77777777" w:rsidR="003A1F4B" w:rsidRPr="00003673" w:rsidRDefault="003A1F4B" w:rsidP="00AF109E">
            <w:pPr>
              <w:pStyle w:val="TAL"/>
            </w:pPr>
            <w:r w:rsidRPr="00003673">
              <w:rPr>
                <w:bCs/>
              </w:rPr>
              <w:t>-65.3/9.36MHz</w:t>
            </w:r>
          </w:p>
        </w:tc>
        <w:tc>
          <w:tcPr>
            <w:tcW w:w="1842" w:type="dxa"/>
            <w:vMerge w:val="restart"/>
            <w:shd w:val="clear" w:color="auto" w:fill="auto"/>
          </w:tcPr>
          <w:p w14:paraId="6990BD9A" w14:textId="77777777" w:rsidR="003A1F4B" w:rsidRPr="00003673" w:rsidRDefault="003A1F4B" w:rsidP="00AF109E">
            <w:pPr>
              <w:pStyle w:val="TAL"/>
            </w:pPr>
            <w:r w:rsidRPr="00003673">
              <w:t>For symbols without SSB index 1</w:t>
            </w:r>
          </w:p>
        </w:tc>
      </w:tr>
      <w:tr w:rsidR="003A1F4B" w:rsidRPr="00003673" w14:paraId="720AEAC4" w14:textId="77777777" w:rsidTr="00AF109E">
        <w:trPr>
          <w:trHeight w:val="275"/>
        </w:trPr>
        <w:tc>
          <w:tcPr>
            <w:tcW w:w="2093" w:type="dxa"/>
            <w:gridSpan w:val="2"/>
            <w:vMerge/>
            <w:shd w:val="clear" w:color="auto" w:fill="auto"/>
            <w:vAlign w:val="center"/>
          </w:tcPr>
          <w:p w14:paraId="117601F3" w14:textId="77777777" w:rsidR="003A1F4B" w:rsidRPr="00003673" w:rsidRDefault="003A1F4B" w:rsidP="00AF109E">
            <w:pPr>
              <w:pStyle w:val="TAL"/>
            </w:pPr>
          </w:p>
        </w:tc>
        <w:tc>
          <w:tcPr>
            <w:tcW w:w="1559" w:type="dxa"/>
            <w:shd w:val="clear" w:color="auto" w:fill="auto"/>
            <w:vAlign w:val="center"/>
          </w:tcPr>
          <w:p w14:paraId="773573DB" w14:textId="77777777" w:rsidR="003A1F4B" w:rsidRPr="00003673" w:rsidRDefault="003A1F4B" w:rsidP="00AF109E">
            <w:pPr>
              <w:pStyle w:val="TAL"/>
            </w:pPr>
            <w:r w:rsidRPr="00003673">
              <w:t>Config 2</w:t>
            </w:r>
          </w:p>
        </w:tc>
        <w:tc>
          <w:tcPr>
            <w:tcW w:w="1276" w:type="dxa"/>
            <w:vMerge/>
            <w:shd w:val="clear" w:color="auto" w:fill="auto"/>
          </w:tcPr>
          <w:p w14:paraId="58AA9BAF" w14:textId="77777777" w:rsidR="003A1F4B" w:rsidRPr="00003673" w:rsidRDefault="003A1F4B" w:rsidP="00AF109E">
            <w:pPr>
              <w:pStyle w:val="TAL"/>
            </w:pPr>
          </w:p>
        </w:tc>
        <w:tc>
          <w:tcPr>
            <w:tcW w:w="1843" w:type="dxa"/>
            <w:shd w:val="clear" w:color="auto" w:fill="auto"/>
          </w:tcPr>
          <w:p w14:paraId="24235D9F" w14:textId="77777777" w:rsidR="003A1F4B" w:rsidRPr="00003673" w:rsidRDefault="003A1F4B" w:rsidP="00AF109E">
            <w:pPr>
              <w:pStyle w:val="TAL"/>
              <w:rPr>
                <w:bCs/>
              </w:rPr>
            </w:pPr>
            <w:r w:rsidRPr="00003673">
              <w:t>-62.2/38.16MHz</w:t>
            </w:r>
          </w:p>
        </w:tc>
        <w:tc>
          <w:tcPr>
            <w:tcW w:w="1701" w:type="dxa"/>
          </w:tcPr>
          <w:p w14:paraId="7BCB5674" w14:textId="77777777" w:rsidR="003A1F4B" w:rsidRPr="00003673" w:rsidRDefault="003A1F4B" w:rsidP="00AF109E">
            <w:pPr>
              <w:pStyle w:val="TAL"/>
            </w:pPr>
            <w:r w:rsidRPr="00003673">
              <w:t>-62.2/38.16MHz</w:t>
            </w:r>
          </w:p>
        </w:tc>
        <w:tc>
          <w:tcPr>
            <w:tcW w:w="1842" w:type="dxa"/>
            <w:vMerge/>
            <w:shd w:val="clear" w:color="auto" w:fill="auto"/>
          </w:tcPr>
          <w:p w14:paraId="42C09B19" w14:textId="77777777" w:rsidR="003A1F4B" w:rsidRPr="00003673" w:rsidRDefault="003A1F4B" w:rsidP="00AF109E">
            <w:pPr>
              <w:pStyle w:val="TAL"/>
            </w:pPr>
          </w:p>
        </w:tc>
      </w:tr>
      <w:tr w:rsidR="003A1F4B" w:rsidRPr="00003673" w14:paraId="5A90C7F1" w14:textId="77777777" w:rsidTr="00AF109E">
        <w:tc>
          <w:tcPr>
            <w:tcW w:w="3652" w:type="dxa"/>
            <w:gridSpan w:val="3"/>
            <w:shd w:val="clear" w:color="auto" w:fill="auto"/>
            <w:vAlign w:val="center"/>
          </w:tcPr>
          <w:p w14:paraId="27DD557E" w14:textId="77777777" w:rsidR="003A1F4B" w:rsidRPr="00003673" w:rsidRDefault="003A1F4B" w:rsidP="00AF109E">
            <w:pPr>
              <w:pStyle w:val="TAL"/>
            </w:pPr>
            <w:r w:rsidRPr="00003673">
              <w:t>ss-PBCH-</w:t>
            </w:r>
            <w:proofErr w:type="spellStart"/>
            <w:r w:rsidRPr="00003673">
              <w:t>BlockPower</w:t>
            </w:r>
            <w:proofErr w:type="spellEnd"/>
          </w:p>
        </w:tc>
        <w:tc>
          <w:tcPr>
            <w:tcW w:w="1276" w:type="dxa"/>
            <w:shd w:val="clear" w:color="auto" w:fill="auto"/>
          </w:tcPr>
          <w:p w14:paraId="71259903" w14:textId="77777777" w:rsidR="003A1F4B" w:rsidRPr="00003673" w:rsidRDefault="003A1F4B" w:rsidP="00AF109E">
            <w:pPr>
              <w:pStyle w:val="TAL"/>
            </w:pPr>
            <w:r w:rsidRPr="00003673">
              <w:t>dBm/ SCS</w:t>
            </w:r>
          </w:p>
        </w:tc>
        <w:tc>
          <w:tcPr>
            <w:tcW w:w="1843" w:type="dxa"/>
            <w:shd w:val="clear" w:color="auto" w:fill="auto"/>
          </w:tcPr>
          <w:p w14:paraId="4A6C0AEA" w14:textId="77777777" w:rsidR="003A1F4B" w:rsidRPr="00003673" w:rsidRDefault="003A1F4B" w:rsidP="00AF109E">
            <w:pPr>
              <w:pStyle w:val="TAL"/>
            </w:pPr>
            <w:r w:rsidRPr="00003673">
              <w:rPr>
                <w:bCs/>
              </w:rPr>
              <w:t>-5</w:t>
            </w:r>
          </w:p>
        </w:tc>
        <w:tc>
          <w:tcPr>
            <w:tcW w:w="1701" w:type="dxa"/>
          </w:tcPr>
          <w:p w14:paraId="2DEB928B" w14:textId="77777777" w:rsidR="003A1F4B" w:rsidRPr="00003673" w:rsidRDefault="003A1F4B" w:rsidP="00AF109E">
            <w:pPr>
              <w:pStyle w:val="TAL"/>
            </w:pPr>
            <w:r w:rsidRPr="00003673">
              <w:rPr>
                <w:bCs/>
              </w:rPr>
              <w:t>-5</w:t>
            </w:r>
          </w:p>
        </w:tc>
        <w:tc>
          <w:tcPr>
            <w:tcW w:w="1842" w:type="dxa"/>
            <w:shd w:val="clear" w:color="auto" w:fill="auto"/>
          </w:tcPr>
          <w:p w14:paraId="4161A8AD" w14:textId="77777777" w:rsidR="003A1F4B" w:rsidRPr="00003673" w:rsidRDefault="003A1F4B" w:rsidP="00AF109E">
            <w:pPr>
              <w:pStyle w:val="TAL"/>
            </w:pPr>
            <w:r w:rsidRPr="00003673">
              <w:t>As defined in clause 6.3.2 in TS 38.331 [13].</w:t>
            </w:r>
          </w:p>
        </w:tc>
      </w:tr>
      <w:tr w:rsidR="003A1F4B" w:rsidRPr="00003673" w14:paraId="0B56F9BD" w14:textId="77777777" w:rsidTr="00AF109E">
        <w:tc>
          <w:tcPr>
            <w:tcW w:w="3652" w:type="dxa"/>
            <w:gridSpan w:val="3"/>
            <w:shd w:val="clear" w:color="auto" w:fill="auto"/>
          </w:tcPr>
          <w:p w14:paraId="7F53533F" w14:textId="7EC9FE24" w:rsidR="003A1F4B" w:rsidRPr="00003673" w:rsidRDefault="003A1F4B" w:rsidP="00AF109E">
            <w:pPr>
              <w:pStyle w:val="TAL"/>
            </w:pPr>
            <w:r w:rsidRPr="00003673">
              <w:t>Configured UE transmitted power (</w:t>
            </w:r>
            <w:r>
              <w:rPr>
                <w:noProof/>
                <w:position w:val="-14"/>
              </w:rPr>
              <w:drawing>
                <wp:inline distT="0" distB="0" distL="0" distR="0" wp14:anchorId="740C168E" wp14:editId="2F8AE6EE">
                  <wp:extent cx="533400" cy="2190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t>)</w:t>
            </w:r>
          </w:p>
        </w:tc>
        <w:tc>
          <w:tcPr>
            <w:tcW w:w="1276" w:type="dxa"/>
            <w:shd w:val="clear" w:color="auto" w:fill="auto"/>
          </w:tcPr>
          <w:p w14:paraId="3AAD8AE7" w14:textId="77777777" w:rsidR="003A1F4B" w:rsidRPr="00003673" w:rsidRDefault="003A1F4B" w:rsidP="00AF109E">
            <w:pPr>
              <w:pStyle w:val="TAL"/>
            </w:pPr>
            <w:r w:rsidRPr="00003673">
              <w:t>dBm</w:t>
            </w:r>
          </w:p>
        </w:tc>
        <w:tc>
          <w:tcPr>
            <w:tcW w:w="1843" w:type="dxa"/>
            <w:shd w:val="clear" w:color="auto" w:fill="auto"/>
          </w:tcPr>
          <w:p w14:paraId="2EB692DD" w14:textId="77777777" w:rsidR="003A1F4B" w:rsidRPr="00003673" w:rsidRDefault="003A1F4B" w:rsidP="00AF109E">
            <w:pPr>
              <w:pStyle w:val="TAL"/>
            </w:pPr>
            <w:r w:rsidRPr="00003673">
              <w:rPr>
                <w:bCs/>
              </w:rPr>
              <w:t>23</w:t>
            </w:r>
          </w:p>
        </w:tc>
        <w:tc>
          <w:tcPr>
            <w:tcW w:w="1701" w:type="dxa"/>
          </w:tcPr>
          <w:p w14:paraId="2D2D050C" w14:textId="77777777" w:rsidR="003A1F4B" w:rsidRPr="00003673" w:rsidRDefault="003A1F4B" w:rsidP="00AF109E">
            <w:pPr>
              <w:pStyle w:val="TAL"/>
            </w:pPr>
            <w:r w:rsidRPr="00003673">
              <w:rPr>
                <w:bCs/>
              </w:rPr>
              <w:t>23</w:t>
            </w:r>
          </w:p>
        </w:tc>
        <w:tc>
          <w:tcPr>
            <w:tcW w:w="1842" w:type="dxa"/>
            <w:shd w:val="clear" w:color="auto" w:fill="auto"/>
          </w:tcPr>
          <w:p w14:paraId="33277241" w14:textId="77777777" w:rsidR="003A1F4B" w:rsidRPr="00003673" w:rsidRDefault="003A1F4B" w:rsidP="00AF109E">
            <w:pPr>
              <w:pStyle w:val="TAL"/>
            </w:pPr>
            <w:r w:rsidRPr="00003673">
              <w:t>As defined in clause 6.2.4 in TS 38.101-1 [2].</w:t>
            </w:r>
          </w:p>
        </w:tc>
      </w:tr>
      <w:tr w:rsidR="003A1F4B" w:rsidRPr="00003673" w14:paraId="12B18690" w14:textId="77777777" w:rsidTr="00AF109E">
        <w:trPr>
          <w:trHeight w:val="424"/>
        </w:trPr>
        <w:tc>
          <w:tcPr>
            <w:tcW w:w="3652" w:type="dxa"/>
            <w:gridSpan w:val="3"/>
            <w:shd w:val="clear" w:color="auto" w:fill="auto"/>
          </w:tcPr>
          <w:p w14:paraId="22B77E23" w14:textId="77777777" w:rsidR="003A1F4B" w:rsidRPr="00003673" w:rsidRDefault="003A1F4B" w:rsidP="00AF109E">
            <w:pPr>
              <w:pStyle w:val="TAL"/>
            </w:pPr>
            <w:r w:rsidRPr="00003673">
              <w:t>PRACH Configuration</w:t>
            </w:r>
          </w:p>
        </w:tc>
        <w:tc>
          <w:tcPr>
            <w:tcW w:w="1276" w:type="dxa"/>
            <w:shd w:val="clear" w:color="auto" w:fill="auto"/>
          </w:tcPr>
          <w:p w14:paraId="746EBA36" w14:textId="77777777" w:rsidR="003A1F4B" w:rsidRPr="00003673" w:rsidRDefault="003A1F4B" w:rsidP="00AF109E">
            <w:pPr>
              <w:pStyle w:val="TAL"/>
            </w:pPr>
          </w:p>
        </w:tc>
        <w:tc>
          <w:tcPr>
            <w:tcW w:w="1843" w:type="dxa"/>
            <w:shd w:val="clear" w:color="auto" w:fill="auto"/>
          </w:tcPr>
          <w:p w14:paraId="56EA9DFB" w14:textId="77777777" w:rsidR="003A1F4B" w:rsidRPr="00003673" w:rsidRDefault="003A1F4B" w:rsidP="00AF109E">
            <w:pPr>
              <w:pStyle w:val="TAL"/>
              <w:rPr>
                <w:bCs/>
                <w:highlight w:val="cyan"/>
              </w:rPr>
            </w:pPr>
            <w:r w:rsidRPr="00003673">
              <w:rPr>
                <w:bCs/>
              </w:rPr>
              <w:t>FR1 PRACH configuration 2</w:t>
            </w:r>
          </w:p>
        </w:tc>
        <w:tc>
          <w:tcPr>
            <w:tcW w:w="1701" w:type="dxa"/>
          </w:tcPr>
          <w:p w14:paraId="01BB8379" w14:textId="77777777" w:rsidR="003A1F4B" w:rsidRPr="00003673" w:rsidRDefault="003A1F4B" w:rsidP="00AF109E">
            <w:pPr>
              <w:pStyle w:val="TAL"/>
              <w:rPr>
                <w:highlight w:val="cyan"/>
              </w:rPr>
            </w:pPr>
            <w:r w:rsidRPr="00003673">
              <w:rPr>
                <w:bCs/>
              </w:rPr>
              <w:t>FR1 PRACH configuration 3</w:t>
            </w:r>
          </w:p>
        </w:tc>
        <w:tc>
          <w:tcPr>
            <w:tcW w:w="1842" w:type="dxa"/>
            <w:shd w:val="clear" w:color="auto" w:fill="auto"/>
          </w:tcPr>
          <w:p w14:paraId="11AF71E8" w14:textId="77777777" w:rsidR="003A1F4B" w:rsidRPr="00003673" w:rsidRDefault="003A1F4B" w:rsidP="00AF109E">
            <w:pPr>
              <w:pStyle w:val="TAL"/>
            </w:pPr>
            <w:r w:rsidRPr="00003673">
              <w:t>As defined in A.3.8.</w:t>
            </w:r>
          </w:p>
        </w:tc>
      </w:tr>
      <w:tr w:rsidR="003A1F4B" w:rsidRPr="00003673" w14:paraId="286A9EEB" w14:textId="77777777" w:rsidTr="00AF109E">
        <w:tc>
          <w:tcPr>
            <w:tcW w:w="3652" w:type="dxa"/>
            <w:gridSpan w:val="3"/>
            <w:shd w:val="clear" w:color="auto" w:fill="auto"/>
            <w:vAlign w:val="center"/>
          </w:tcPr>
          <w:p w14:paraId="3F83EC0C" w14:textId="77777777" w:rsidR="003A1F4B" w:rsidRPr="00003673" w:rsidRDefault="003A1F4B" w:rsidP="00AF109E">
            <w:pPr>
              <w:pStyle w:val="TAL"/>
            </w:pPr>
            <w:r w:rsidRPr="00003673">
              <w:t>Propagation Condition</w:t>
            </w:r>
          </w:p>
        </w:tc>
        <w:tc>
          <w:tcPr>
            <w:tcW w:w="1276" w:type="dxa"/>
            <w:shd w:val="clear" w:color="auto" w:fill="auto"/>
          </w:tcPr>
          <w:p w14:paraId="430368DE" w14:textId="77777777" w:rsidR="003A1F4B" w:rsidRPr="00003673" w:rsidRDefault="003A1F4B" w:rsidP="00AF109E">
            <w:pPr>
              <w:pStyle w:val="TAL"/>
            </w:pPr>
            <w:r w:rsidRPr="00003673">
              <w:t>-</w:t>
            </w:r>
          </w:p>
        </w:tc>
        <w:tc>
          <w:tcPr>
            <w:tcW w:w="1843" w:type="dxa"/>
            <w:shd w:val="clear" w:color="auto" w:fill="auto"/>
          </w:tcPr>
          <w:p w14:paraId="74DAE4B0" w14:textId="77777777" w:rsidR="003A1F4B" w:rsidRPr="00003673" w:rsidRDefault="003A1F4B" w:rsidP="00AF109E">
            <w:pPr>
              <w:pStyle w:val="TAL"/>
            </w:pPr>
            <w:r w:rsidRPr="00003673">
              <w:rPr>
                <w:bCs/>
              </w:rPr>
              <w:t>AWGN</w:t>
            </w:r>
          </w:p>
        </w:tc>
        <w:tc>
          <w:tcPr>
            <w:tcW w:w="1701" w:type="dxa"/>
          </w:tcPr>
          <w:p w14:paraId="0C841E30" w14:textId="77777777" w:rsidR="003A1F4B" w:rsidRPr="00003673" w:rsidRDefault="003A1F4B" w:rsidP="00AF109E">
            <w:pPr>
              <w:pStyle w:val="TAL"/>
            </w:pPr>
            <w:r w:rsidRPr="00003673">
              <w:rPr>
                <w:bCs/>
              </w:rPr>
              <w:t>AWGN</w:t>
            </w:r>
          </w:p>
        </w:tc>
        <w:tc>
          <w:tcPr>
            <w:tcW w:w="1842" w:type="dxa"/>
            <w:shd w:val="clear" w:color="auto" w:fill="auto"/>
          </w:tcPr>
          <w:p w14:paraId="4386E0CB" w14:textId="77777777" w:rsidR="003A1F4B" w:rsidRPr="00003673" w:rsidRDefault="003A1F4B" w:rsidP="00AF109E">
            <w:pPr>
              <w:pStyle w:val="TAL"/>
            </w:pPr>
          </w:p>
        </w:tc>
      </w:tr>
      <w:tr w:rsidR="003A1F4B" w:rsidRPr="00003673" w14:paraId="101B0613" w14:textId="77777777" w:rsidTr="00AF109E">
        <w:tc>
          <w:tcPr>
            <w:tcW w:w="10314" w:type="dxa"/>
            <w:gridSpan w:val="7"/>
            <w:shd w:val="clear" w:color="auto" w:fill="auto"/>
          </w:tcPr>
          <w:p w14:paraId="1D5F68AD" w14:textId="77777777" w:rsidR="003A1F4B" w:rsidRPr="00003673" w:rsidRDefault="003A1F4B" w:rsidP="00AF109E">
            <w:pPr>
              <w:pStyle w:val="TAN"/>
            </w:pPr>
            <w:r w:rsidRPr="00003673">
              <w:lastRenderedPageBreak/>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03F7D60" w14:textId="77777777" w:rsidR="003A1F4B" w:rsidRPr="00003673" w:rsidRDefault="003A1F4B" w:rsidP="00AF109E">
            <w:pPr>
              <w:pStyle w:val="TAN"/>
            </w:pPr>
            <w:r w:rsidRPr="00003673">
              <w:t>Note 2:</w:t>
            </w:r>
            <w:r w:rsidRPr="00003673">
              <w:tab/>
              <w:t>Es/</w:t>
            </w:r>
            <w:proofErr w:type="spellStart"/>
            <w:r w:rsidRPr="00003673">
              <w:t>Iot</w:t>
            </w:r>
            <w:proofErr w:type="spellEnd"/>
            <w:r w:rsidRPr="00003673">
              <w:t>, SS-RSRP and Io level have been derived from other parameters for information purpose. They are not settable parameters.</w:t>
            </w:r>
          </w:p>
          <w:p w14:paraId="4EB9C57C" w14:textId="77777777" w:rsidR="003A1F4B" w:rsidRPr="00003673" w:rsidRDefault="003A1F4B" w:rsidP="00AF109E">
            <w:pPr>
              <w:pStyle w:val="TAN"/>
            </w:pPr>
            <w:r w:rsidRPr="00003673">
              <w:t>Note 3:</w:t>
            </w:r>
            <w:r w:rsidRPr="00003673">
              <w:tab/>
              <w:t>Void.</w:t>
            </w:r>
          </w:p>
          <w:p w14:paraId="47D9F865" w14:textId="77777777" w:rsidR="003A1F4B" w:rsidRPr="00003673" w:rsidRDefault="003A1F4B" w:rsidP="00AF109E">
            <w:pPr>
              <w:pStyle w:val="TAN"/>
            </w:pPr>
            <w:r w:rsidRPr="00003673">
              <w:t>Note 4:</w:t>
            </w:r>
            <w:r w:rsidRPr="00003673">
              <w:tab/>
              <w:t>The DL PDSCH reference measurement channel is used in the test only when a downlink transmission dedicated to the UE under test is required.</w:t>
            </w:r>
          </w:p>
        </w:tc>
      </w:tr>
    </w:tbl>
    <w:p w14:paraId="77C4B009" w14:textId="77777777" w:rsidR="003A1F4B" w:rsidRPr="00003673" w:rsidRDefault="003A1F4B" w:rsidP="003A1F4B">
      <w:pPr>
        <w:rPr>
          <w:lang w:eastAsia="ja-JP"/>
        </w:rPr>
      </w:pPr>
    </w:p>
    <w:p w14:paraId="4FA23EC2" w14:textId="77777777" w:rsidR="003A1F4B" w:rsidRPr="00003673" w:rsidRDefault="003A1F4B" w:rsidP="003A1F4B">
      <w:pPr>
        <w:rPr>
          <w:lang w:eastAsia="ja-JP"/>
        </w:rPr>
      </w:pPr>
      <w:r w:rsidRPr="00003673">
        <w:rPr>
          <w:lang w:eastAsia="ja-JP"/>
        </w:rPr>
        <w:t xml:space="preserve">Test 1: </w:t>
      </w:r>
      <w:r w:rsidRPr="00003673">
        <w:t>Correct behaviour when transmitting SSB-based Random Access Preamble</w:t>
      </w:r>
    </w:p>
    <w:p w14:paraId="1E4E6B20"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be one of the Random Access Preambles associated with SSB index 0</w:t>
      </w:r>
      <w:r w:rsidRPr="00003673">
        <w:rPr>
          <w:lang w:eastAsia="ja-JP"/>
        </w:rPr>
        <w:t>.</w:t>
      </w:r>
    </w:p>
    <w:p w14:paraId="41706B83"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w:t>
      </w:r>
      <w:r w:rsidRPr="00003673">
        <w:rPr>
          <w:rFonts w:cs="v4.2.0"/>
        </w:rPr>
        <w:t>arrive on a PRACH occasion which belongs to the PRACH occasions corresponding to the SSB with index 0</w:t>
      </w:r>
      <w:r w:rsidRPr="00003673">
        <w:rPr>
          <w:lang w:eastAsia="ja-JP"/>
        </w:rPr>
        <w:t>.</w:t>
      </w:r>
    </w:p>
    <w:p w14:paraId="10D965F9"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proofErr w:type="spellStart"/>
      <w:r w:rsidRPr="00003673">
        <w:rPr>
          <w:rFonts w:cs="v4.2.0"/>
          <w:i/>
        </w:rPr>
        <w:t>ra-ssb-OccasionMaskIndex</w:t>
      </w:r>
      <w:proofErr w:type="spellEnd"/>
      <w:r w:rsidRPr="00003673">
        <w:rPr>
          <w:lang w:eastAsia="ja-JP"/>
        </w:rPr>
        <w:t>.</w:t>
      </w:r>
    </w:p>
    <w:p w14:paraId="7F29ABB7" w14:textId="77777777" w:rsidR="003A1F4B" w:rsidRPr="00003673" w:rsidRDefault="003A1F4B" w:rsidP="003A1F4B">
      <w:pPr>
        <w:rPr>
          <w:lang w:eastAsia="ja-JP"/>
        </w:rPr>
      </w:pPr>
      <w:r w:rsidRPr="00003673">
        <w:rPr>
          <w:lang w:eastAsia="ja-JP"/>
        </w:rPr>
        <w:t xml:space="preserve">Test 2: </w:t>
      </w:r>
      <w:r w:rsidRPr="00003673">
        <w:t xml:space="preserve">Correct behaviour when transmitting CSI-RS-based </w:t>
      </w:r>
      <w:proofErr w:type="gramStart"/>
      <w:r w:rsidRPr="00003673">
        <w:t>Random Access</w:t>
      </w:r>
      <w:proofErr w:type="gramEnd"/>
      <w:r w:rsidRPr="00003673">
        <w:t xml:space="preserve"> Preamble</w:t>
      </w:r>
    </w:p>
    <w:p w14:paraId="7CAD7666"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have the Preamble Index associated with the CSI-RS </w:t>
      </w:r>
      <w:r w:rsidRPr="00003673">
        <w:rPr>
          <w:rFonts w:cs="v4.2.0"/>
        </w:rPr>
        <w:t>configured</w:t>
      </w:r>
      <w:r w:rsidRPr="00003673">
        <w:rPr>
          <w:lang w:eastAsia="ja-JP"/>
        </w:rPr>
        <w:t>.</w:t>
      </w:r>
    </w:p>
    <w:p w14:paraId="25A42F0D"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w:t>
      </w:r>
      <w:r w:rsidRPr="00003673">
        <w:rPr>
          <w:rFonts w:cs="v4.2.0"/>
        </w:rPr>
        <w:t>arrive on a PRACH occasion which belongs to the PRACH occasions corresponding to the CSI-RS configured</w:t>
      </w:r>
      <w:r w:rsidRPr="00003673">
        <w:rPr>
          <w:lang w:eastAsia="ja-JP"/>
        </w:rPr>
        <w:t>.</w:t>
      </w:r>
    </w:p>
    <w:p w14:paraId="26ADD346" w14:textId="77777777" w:rsidR="003A1F4B" w:rsidRPr="00003673" w:rsidRDefault="003A1F4B" w:rsidP="003A1F4B">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proofErr w:type="spellStart"/>
      <w:r w:rsidRPr="00003673">
        <w:rPr>
          <w:rFonts w:cs="v4.2.0"/>
          <w:i/>
        </w:rPr>
        <w:t>ra-OccasionList</w:t>
      </w:r>
      <w:proofErr w:type="spellEnd"/>
      <w:r w:rsidRPr="00003673">
        <w:rPr>
          <w:lang w:eastAsia="ja-JP"/>
        </w:rPr>
        <w:t>.</w:t>
      </w:r>
    </w:p>
    <w:p w14:paraId="758EFE31" w14:textId="77777777" w:rsidR="003A1F4B" w:rsidRPr="00003673" w:rsidRDefault="003A1F4B" w:rsidP="003A1F4B">
      <w:pPr>
        <w:rPr>
          <w:lang w:eastAsia="ja-JP"/>
        </w:rPr>
      </w:pPr>
      <w:r w:rsidRPr="00003673">
        <w:rPr>
          <w:lang w:eastAsia="ja-JP"/>
        </w:rPr>
        <w:t xml:space="preserve">Test 3: </w:t>
      </w:r>
      <w:r w:rsidRPr="00003673">
        <w:t>Correct behaviour when receiving Random Access Response</w:t>
      </w:r>
    </w:p>
    <w:p w14:paraId="09BA8EDF"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5507B83C" w14:textId="77777777" w:rsidR="003A1F4B" w:rsidRPr="00003673" w:rsidRDefault="003A1F4B" w:rsidP="003A1F4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2433AA9E" w14:textId="77777777" w:rsidR="003A1F4B" w:rsidRPr="00003673" w:rsidRDefault="003A1F4B" w:rsidP="003A1F4B">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6D253A8D" w14:textId="77777777" w:rsidR="003A1F4B" w:rsidRPr="00003673" w:rsidRDefault="003A1F4B" w:rsidP="003A1F4B">
      <w:pPr>
        <w:rPr>
          <w:lang w:eastAsia="ja-JP"/>
        </w:rPr>
      </w:pPr>
      <w:r w:rsidRPr="00003673">
        <w:t>Test 4: Correct behaviour when not receiving Random Access Response</w:t>
      </w:r>
    </w:p>
    <w:p w14:paraId="4844142E" w14:textId="77777777" w:rsidR="003A1F4B" w:rsidRPr="00003673" w:rsidRDefault="003A1F4B" w:rsidP="003A1F4B">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76C70458" w14:textId="77777777" w:rsidR="003A1F4B" w:rsidRPr="00003673" w:rsidRDefault="003A1F4B" w:rsidP="003A1F4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4BFEA9CA" w14:textId="77777777" w:rsidR="003A1F4B" w:rsidRPr="00003673" w:rsidRDefault="003A1F4B" w:rsidP="003A1F4B">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03C4941C" w14:textId="77777777" w:rsidR="003A1F4B" w:rsidRPr="00003673" w:rsidRDefault="003A1F4B" w:rsidP="003A1F4B">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A1F4B" w:rsidRPr="00003673" w14:paraId="527DC3B3" w14:textId="77777777" w:rsidTr="00AF109E">
        <w:trPr>
          <w:jc w:val="center"/>
        </w:trPr>
        <w:tc>
          <w:tcPr>
            <w:tcW w:w="1951" w:type="dxa"/>
            <w:tcBorders>
              <w:top w:val="single" w:sz="4" w:space="0" w:color="auto"/>
              <w:left w:val="single" w:sz="4" w:space="0" w:color="auto"/>
              <w:bottom w:val="single" w:sz="4" w:space="0" w:color="auto"/>
              <w:right w:val="single" w:sz="4" w:space="0" w:color="auto"/>
            </w:tcBorders>
          </w:tcPr>
          <w:p w14:paraId="2772B4F7" w14:textId="77777777" w:rsidR="003A1F4B" w:rsidRPr="00003673" w:rsidRDefault="003A1F4B" w:rsidP="00AF109E">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76952372" w14:textId="77777777" w:rsidR="003A1F4B" w:rsidRPr="00003673" w:rsidRDefault="003A1F4B" w:rsidP="00AF109E">
            <w:pPr>
              <w:pStyle w:val="TAH"/>
            </w:pPr>
            <w:r w:rsidRPr="00003673">
              <w:t>Tolerance</w:t>
            </w:r>
          </w:p>
        </w:tc>
      </w:tr>
      <w:tr w:rsidR="003A1F4B" w:rsidRPr="00003673" w14:paraId="403E628F" w14:textId="77777777" w:rsidTr="00AF109E">
        <w:trPr>
          <w:jc w:val="center"/>
        </w:trPr>
        <w:tc>
          <w:tcPr>
            <w:tcW w:w="1951" w:type="dxa"/>
            <w:tcBorders>
              <w:top w:val="single" w:sz="4" w:space="0" w:color="auto"/>
              <w:left w:val="single" w:sz="4" w:space="0" w:color="auto"/>
              <w:bottom w:val="single" w:sz="4" w:space="0" w:color="auto"/>
              <w:right w:val="single" w:sz="4" w:space="0" w:color="auto"/>
            </w:tcBorders>
          </w:tcPr>
          <w:p w14:paraId="3DC98A76" w14:textId="77777777" w:rsidR="003A1F4B" w:rsidRPr="00003673" w:rsidRDefault="003A1F4B" w:rsidP="00AF109E">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7D1A1F0" w14:textId="77777777" w:rsidR="003A1F4B" w:rsidRPr="00003673" w:rsidRDefault="003A1F4B" w:rsidP="00AF109E">
            <w:pPr>
              <w:pStyle w:val="TAC"/>
            </w:pPr>
            <w:r w:rsidRPr="00003673">
              <w:t>± 11.1 dB</w:t>
            </w:r>
          </w:p>
        </w:tc>
      </w:tr>
    </w:tbl>
    <w:p w14:paraId="3457D0DB" w14:textId="77777777" w:rsidR="003A1F4B" w:rsidRPr="00003673" w:rsidRDefault="003A1F4B" w:rsidP="003A1F4B"/>
    <w:p w14:paraId="27F43149" w14:textId="77777777" w:rsidR="003A1F4B" w:rsidRPr="00003673" w:rsidRDefault="003A1F4B" w:rsidP="003A1F4B">
      <w:pPr>
        <w:pStyle w:val="TH"/>
      </w:pPr>
      <w:r w:rsidRPr="0000367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3A1F4B" w:rsidRPr="00003673" w14:paraId="338D4428" w14:textId="77777777" w:rsidTr="00AF109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137B2F" w14:textId="77777777" w:rsidR="003A1F4B" w:rsidRPr="00003673" w:rsidRDefault="003A1F4B" w:rsidP="00AF109E">
            <w:pPr>
              <w:pStyle w:val="TAH"/>
            </w:pPr>
            <w:r w:rsidRPr="00003673">
              <w:t xml:space="preserve">Power step </w:t>
            </w:r>
            <w:r w:rsidRPr="00003673">
              <w:rPr>
                <w:rFonts w:ascii="Symbol" w:hAnsi="Symbol"/>
              </w:rPr>
              <w:t></w:t>
            </w:r>
            <w:r w:rsidRPr="00003673">
              <w:t>P (Up or down)</w:t>
            </w:r>
          </w:p>
          <w:p w14:paraId="2C69A6B9" w14:textId="77777777" w:rsidR="003A1F4B" w:rsidRPr="00003673" w:rsidRDefault="003A1F4B" w:rsidP="00AF109E">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2DC937" w14:textId="77777777" w:rsidR="003A1F4B" w:rsidRPr="00003673" w:rsidRDefault="003A1F4B" w:rsidP="00AF109E">
            <w:pPr>
              <w:pStyle w:val="TAH"/>
              <w:rPr>
                <w:rFonts w:eastAsia="MS Mincho"/>
              </w:rPr>
            </w:pPr>
            <w:r w:rsidRPr="00003673">
              <w:t>PRACH (dB)</w:t>
            </w:r>
          </w:p>
        </w:tc>
      </w:tr>
      <w:tr w:rsidR="003A1F4B" w:rsidRPr="00003673" w14:paraId="73095627" w14:textId="77777777" w:rsidTr="00AF10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D7C9210" w14:textId="77777777" w:rsidR="003A1F4B" w:rsidRPr="00003673" w:rsidRDefault="003A1F4B" w:rsidP="00AF109E">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EFC605B" w14:textId="77777777" w:rsidR="003A1F4B" w:rsidRPr="00003673" w:rsidRDefault="003A1F4B" w:rsidP="00AF109E">
            <w:pPr>
              <w:pStyle w:val="TAC"/>
              <w:rPr>
                <w:rFonts w:eastAsia="MS Mincho"/>
              </w:rPr>
            </w:pPr>
            <w:r w:rsidRPr="00003673">
              <w:t>± 3.2</w:t>
            </w:r>
          </w:p>
        </w:tc>
      </w:tr>
    </w:tbl>
    <w:p w14:paraId="483B00DE" w14:textId="77777777" w:rsidR="003A1F4B" w:rsidRPr="00003673" w:rsidRDefault="003A1F4B" w:rsidP="003A1F4B"/>
    <w:p w14:paraId="1A9D114D" w14:textId="77777777" w:rsidR="003A1F4B" w:rsidRPr="00003673" w:rsidRDefault="003A1F4B" w:rsidP="003A1F4B">
      <w:pPr>
        <w:pStyle w:val="TH"/>
      </w:pPr>
      <w:r w:rsidRPr="00003673">
        <w:lastRenderedPageBreak/>
        <w:t xml:space="preserve">Table 6.3.2.2.2.5-4: </w:t>
      </w:r>
      <w:proofErr w:type="spellStart"/>
      <w:r w:rsidRPr="00003673">
        <w:t>T</w:t>
      </w:r>
      <w:r w:rsidRPr="00003673">
        <w:rPr>
          <w:vertAlign w:val="subscript"/>
        </w:rPr>
        <w:t>e</w:t>
      </w:r>
      <w:proofErr w:type="spellEnd"/>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A1F4B" w:rsidRPr="00003673" w14:paraId="12DCFB32" w14:textId="77777777" w:rsidTr="00AF109E">
        <w:trPr>
          <w:cantSplit/>
          <w:jc w:val="center"/>
        </w:trPr>
        <w:tc>
          <w:tcPr>
            <w:tcW w:w="1033" w:type="pct"/>
            <w:vAlign w:val="center"/>
          </w:tcPr>
          <w:p w14:paraId="16AD89D9" w14:textId="77777777" w:rsidR="003A1F4B" w:rsidRPr="00003673" w:rsidRDefault="003A1F4B" w:rsidP="00AF109E">
            <w:pPr>
              <w:pStyle w:val="TAH"/>
            </w:pPr>
            <w:r w:rsidRPr="00003673">
              <w:t>Frequency Range</w:t>
            </w:r>
          </w:p>
        </w:tc>
        <w:tc>
          <w:tcPr>
            <w:tcW w:w="1244" w:type="pct"/>
            <w:vAlign w:val="center"/>
          </w:tcPr>
          <w:p w14:paraId="1A8DF944" w14:textId="77777777" w:rsidR="003A1F4B" w:rsidRPr="00003673" w:rsidRDefault="003A1F4B" w:rsidP="00AF109E">
            <w:pPr>
              <w:pStyle w:val="TAH"/>
            </w:pPr>
            <w:r w:rsidRPr="00003673">
              <w:t>SCS of SSB signals (kHz)</w:t>
            </w:r>
          </w:p>
        </w:tc>
        <w:tc>
          <w:tcPr>
            <w:tcW w:w="1245" w:type="pct"/>
            <w:vAlign w:val="center"/>
          </w:tcPr>
          <w:p w14:paraId="53A0585B" w14:textId="77777777" w:rsidR="003A1F4B" w:rsidRPr="00003673" w:rsidRDefault="003A1F4B" w:rsidP="00AF109E">
            <w:pPr>
              <w:pStyle w:val="TAH"/>
            </w:pPr>
            <w:r w:rsidRPr="00003673">
              <w:t>SCS of uplink signals s(</w:t>
            </w:r>
            <w:proofErr w:type="spellStart"/>
            <w:r w:rsidRPr="00003673">
              <w:t>KHz</w:t>
            </w:r>
            <w:proofErr w:type="spellEnd"/>
            <w:r w:rsidRPr="00003673">
              <w:t>)</w:t>
            </w:r>
          </w:p>
        </w:tc>
        <w:tc>
          <w:tcPr>
            <w:tcW w:w="1478" w:type="pct"/>
            <w:vAlign w:val="center"/>
          </w:tcPr>
          <w:p w14:paraId="496A6CCE" w14:textId="77777777" w:rsidR="003A1F4B" w:rsidRPr="00003673" w:rsidRDefault="003A1F4B" w:rsidP="00AF109E">
            <w:pPr>
              <w:pStyle w:val="TAH"/>
            </w:pPr>
            <w:proofErr w:type="spellStart"/>
            <w:r w:rsidRPr="00003673">
              <w:t>T</w:t>
            </w:r>
            <w:r w:rsidRPr="00003673">
              <w:rPr>
                <w:vertAlign w:val="subscript"/>
              </w:rPr>
              <w:t>e</w:t>
            </w:r>
            <w:proofErr w:type="spellEnd"/>
          </w:p>
        </w:tc>
      </w:tr>
      <w:tr w:rsidR="003A1F4B" w:rsidRPr="00003673" w14:paraId="6CF04206" w14:textId="77777777" w:rsidTr="00AF109E">
        <w:trPr>
          <w:cantSplit/>
          <w:jc w:val="center"/>
        </w:trPr>
        <w:tc>
          <w:tcPr>
            <w:tcW w:w="1033" w:type="pct"/>
            <w:vMerge w:val="restart"/>
            <w:vAlign w:val="center"/>
          </w:tcPr>
          <w:p w14:paraId="429D7745" w14:textId="77777777" w:rsidR="003A1F4B" w:rsidRPr="00A37369" w:rsidRDefault="003A1F4B" w:rsidP="00AF109E">
            <w:pPr>
              <w:pStyle w:val="TAC"/>
              <w:rPr>
                <w:highlight w:val="lightGray"/>
              </w:rPr>
            </w:pPr>
            <w:r w:rsidRPr="00003673">
              <w:t>1</w:t>
            </w:r>
          </w:p>
        </w:tc>
        <w:tc>
          <w:tcPr>
            <w:tcW w:w="1244" w:type="pct"/>
            <w:vAlign w:val="center"/>
          </w:tcPr>
          <w:p w14:paraId="2DF55E32" w14:textId="77777777" w:rsidR="003A1F4B" w:rsidRPr="00003673" w:rsidRDefault="003A1F4B" w:rsidP="00AF109E">
            <w:pPr>
              <w:pStyle w:val="TAC"/>
            </w:pPr>
            <w:r w:rsidRPr="00003673">
              <w:t>15</w:t>
            </w:r>
          </w:p>
        </w:tc>
        <w:tc>
          <w:tcPr>
            <w:tcW w:w="1245" w:type="pct"/>
          </w:tcPr>
          <w:p w14:paraId="392B6C9F" w14:textId="77777777" w:rsidR="003A1F4B" w:rsidRPr="00003673" w:rsidRDefault="003A1F4B" w:rsidP="00AF109E">
            <w:pPr>
              <w:pStyle w:val="TAC"/>
            </w:pPr>
            <w:r w:rsidRPr="00003673">
              <w:t>15</w:t>
            </w:r>
          </w:p>
        </w:tc>
        <w:tc>
          <w:tcPr>
            <w:tcW w:w="1478" w:type="pct"/>
          </w:tcPr>
          <w:p w14:paraId="51F2DC0A" w14:textId="77777777" w:rsidR="003A1F4B" w:rsidRPr="00003673" w:rsidRDefault="003A1F4B" w:rsidP="00AF109E">
            <w:pPr>
              <w:pStyle w:val="TAC"/>
            </w:pPr>
            <w:r w:rsidRPr="00003673">
              <w:t>880*T</w:t>
            </w:r>
            <w:r w:rsidRPr="00003673">
              <w:rPr>
                <w:vertAlign w:val="subscript"/>
              </w:rPr>
              <w:t>c</w:t>
            </w:r>
          </w:p>
        </w:tc>
      </w:tr>
      <w:tr w:rsidR="003A1F4B" w:rsidRPr="00003673" w14:paraId="19AF1C55" w14:textId="77777777" w:rsidTr="00AF109E">
        <w:trPr>
          <w:cantSplit/>
          <w:jc w:val="center"/>
        </w:trPr>
        <w:tc>
          <w:tcPr>
            <w:tcW w:w="1033" w:type="pct"/>
            <w:vMerge/>
            <w:vAlign w:val="center"/>
          </w:tcPr>
          <w:p w14:paraId="5821CA94" w14:textId="77777777" w:rsidR="003A1F4B" w:rsidRPr="00A37369" w:rsidRDefault="003A1F4B" w:rsidP="00AF109E">
            <w:pPr>
              <w:pStyle w:val="TAC"/>
              <w:rPr>
                <w:highlight w:val="lightGray"/>
              </w:rPr>
            </w:pPr>
          </w:p>
        </w:tc>
        <w:tc>
          <w:tcPr>
            <w:tcW w:w="1244" w:type="pct"/>
            <w:vAlign w:val="center"/>
          </w:tcPr>
          <w:p w14:paraId="236566E9" w14:textId="77777777" w:rsidR="003A1F4B" w:rsidRPr="00A37369" w:rsidRDefault="003A1F4B" w:rsidP="00AF109E">
            <w:pPr>
              <w:pStyle w:val="TAC"/>
              <w:rPr>
                <w:highlight w:val="lightGray"/>
              </w:rPr>
            </w:pPr>
            <w:r w:rsidRPr="00003673">
              <w:t>30</w:t>
            </w:r>
          </w:p>
        </w:tc>
        <w:tc>
          <w:tcPr>
            <w:tcW w:w="1245" w:type="pct"/>
          </w:tcPr>
          <w:p w14:paraId="0429B5A4" w14:textId="77777777" w:rsidR="003A1F4B" w:rsidRPr="00003673" w:rsidRDefault="003A1F4B" w:rsidP="00AF109E">
            <w:pPr>
              <w:pStyle w:val="TAC"/>
            </w:pPr>
            <w:r w:rsidRPr="00003673">
              <w:t>30</w:t>
            </w:r>
          </w:p>
        </w:tc>
        <w:tc>
          <w:tcPr>
            <w:tcW w:w="1478" w:type="pct"/>
          </w:tcPr>
          <w:p w14:paraId="4F2A0282" w14:textId="77777777" w:rsidR="003A1F4B" w:rsidRPr="00003673" w:rsidRDefault="003A1F4B" w:rsidP="00AF109E">
            <w:pPr>
              <w:pStyle w:val="TAC"/>
            </w:pPr>
            <w:r w:rsidRPr="00003673">
              <w:t>624*T</w:t>
            </w:r>
            <w:r w:rsidRPr="00003673">
              <w:rPr>
                <w:vertAlign w:val="subscript"/>
              </w:rPr>
              <w:t>c</w:t>
            </w:r>
          </w:p>
        </w:tc>
      </w:tr>
      <w:tr w:rsidR="003A1F4B" w:rsidRPr="00003673" w14:paraId="0FC524DF" w14:textId="77777777" w:rsidTr="00AF109E">
        <w:trPr>
          <w:cantSplit/>
          <w:jc w:val="center"/>
        </w:trPr>
        <w:tc>
          <w:tcPr>
            <w:tcW w:w="5000" w:type="pct"/>
            <w:gridSpan w:val="4"/>
          </w:tcPr>
          <w:p w14:paraId="6DDE99F4" w14:textId="77777777" w:rsidR="003A1F4B" w:rsidRPr="00A37369" w:rsidRDefault="003A1F4B" w:rsidP="00AF109E">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192442F9" w14:textId="77777777" w:rsidR="003A1F4B" w:rsidRPr="00003673" w:rsidRDefault="003A1F4B" w:rsidP="003A1F4B">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9A764" w14:textId="77777777" w:rsidR="00390DD7" w:rsidRDefault="00390DD7">
      <w:r>
        <w:separator/>
      </w:r>
    </w:p>
  </w:endnote>
  <w:endnote w:type="continuationSeparator" w:id="0">
    <w:p w14:paraId="6EB2BAEA" w14:textId="77777777" w:rsidR="00390DD7" w:rsidRDefault="0039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87F47" w14:textId="77777777" w:rsidR="00390DD7" w:rsidRDefault="00390DD7">
      <w:r>
        <w:separator/>
      </w:r>
    </w:p>
  </w:footnote>
  <w:footnote w:type="continuationSeparator" w:id="0">
    <w:p w14:paraId="1F86660C" w14:textId="77777777" w:rsidR="00390DD7" w:rsidRDefault="0039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3EE"/>
    <w:rsid w:val="00284FEB"/>
    <w:rsid w:val="002860C4"/>
    <w:rsid w:val="002B5741"/>
    <w:rsid w:val="002E472E"/>
    <w:rsid w:val="00305409"/>
    <w:rsid w:val="003609EF"/>
    <w:rsid w:val="0036231A"/>
    <w:rsid w:val="00374DD4"/>
    <w:rsid w:val="00390DD7"/>
    <w:rsid w:val="003A1F4B"/>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61A5B"/>
    <w:rsid w:val="00792342"/>
    <w:rsid w:val="007977A8"/>
    <w:rsid w:val="007B512A"/>
    <w:rsid w:val="007C2097"/>
    <w:rsid w:val="007D6A07"/>
    <w:rsid w:val="007F7259"/>
    <w:rsid w:val="008040A8"/>
    <w:rsid w:val="008279FA"/>
    <w:rsid w:val="008626E7"/>
    <w:rsid w:val="00870EE7"/>
    <w:rsid w:val="00873E70"/>
    <w:rsid w:val="008863B9"/>
    <w:rsid w:val="008A45A6"/>
    <w:rsid w:val="008F3789"/>
    <w:rsid w:val="008F686C"/>
    <w:rsid w:val="009148DE"/>
    <w:rsid w:val="00941E30"/>
    <w:rsid w:val="009777D9"/>
    <w:rsid w:val="00991B88"/>
    <w:rsid w:val="009A5753"/>
    <w:rsid w:val="009A579D"/>
    <w:rsid w:val="009E3297"/>
    <w:rsid w:val="009F3DDF"/>
    <w:rsid w:val="009F734F"/>
    <w:rsid w:val="00A246B6"/>
    <w:rsid w:val="00A40A73"/>
    <w:rsid w:val="00A47E70"/>
    <w:rsid w:val="00A50CF0"/>
    <w:rsid w:val="00A74EA2"/>
    <w:rsid w:val="00A7671C"/>
    <w:rsid w:val="00AA2CBC"/>
    <w:rsid w:val="00AA5AB6"/>
    <w:rsid w:val="00AC5820"/>
    <w:rsid w:val="00AD1CD8"/>
    <w:rsid w:val="00B258BB"/>
    <w:rsid w:val="00B44195"/>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14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3A1F4B"/>
    <w:rPr>
      <w:rFonts w:ascii="Arial" w:hAnsi="Arial"/>
      <w:lang w:val="en-GB" w:eastAsia="en-US"/>
    </w:rPr>
  </w:style>
  <w:style w:type="character" w:customStyle="1" w:styleId="TALCar">
    <w:name w:val="TAL Car"/>
    <w:link w:val="TAL"/>
    <w:qFormat/>
    <w:rsid w:val="003A1F4B"/>
    <w:rPr>
      <w:rFonts w:ascii="Arial" w:hAnsi="Arial"/>
      <w:sz w:val="18"/>
      <w:lang w:val="en-GB" w:eastAsia="en-US"/>
    </w:rPr>
  </w:style>
  <w:style w:type="character" w:customStyle="1" w:styleId="TACChar">
    <w:name w:val="TAC Char"/>
    <w:link w:val="TAC"/>
    <w:qFormat/>
    <w:rsid w:val="003A1F4B"/>
    <w:rPr>
      <w:rFonts w:ascii="Arial" w:hAnsi="Arial"/>
      <w:sz w:val="18"/>
      <w:lang w:val="en-GB" w:eastAsia="en-US"/>
    </w:rPr>
  </w:style>
  <w:style w:type="character" w:customStyle="1" w:styleId="TAHCar">
    <w:name w:val="TAH Car"/>
    <w:link w:val="TAH"/>
    <w:qFormat/>
    <w:rsid w:val="003A1F4B"/>
    <w:rPr>
      <w:rFonts w:ascii="Arial" w:hAnsi="Arial"/>
      <w:b/>
      <w:sz w:val="18"/>
      <w:lang w:val="en-GB" w:eastAsia="en-US"/>
    </w:rPr>
  </w:style>
  <w:style w:type="character" w:customStyle="1" w:styleId="B1Char">
    <w:name w:val="B1 Char"/>
    <w:link w:val="B1"/>
    <w:qFormat/>
    <w:rsid w:val="003A1F4B"/>
    <w:rPr>
      <w:rFonts w:ascii="Times New Roman" w:hAnsi="Times New Roman"/>
      <w:lang w:val="en-GB" w:eastAsia="en-US"/>
    </w:rPr>
  </w:style>
  <w:style w:type="character" w:customStyle="1" w:styleId="THChar">
    <w:name w:val="TH Char"/>
    <w:link w:val="TH"/>
    <w:qFormat/>
    <w:rsid w:val="003A1F4B"/>
    <w:rPr>
      <w:rFonts w:ascii="Arial" w:hAnsi="Arial"/>
      <w:b/>
      <w:lang w:val="en-GB" w:eastAsia="en-US"/>
    </w:rPr>
  </w:style>
  <w:style w:type="character" w:customStyle="1" w:styleId="TANChar">
    <w:name w:val="TAN Char"/>
    <w:link w:val="TAN"/>
    <w:qFormat/>
    <w:rsid w:val="003A1F4B"/>
    <w:rPr>
      <w:rFonts w:ascii="Arial" w:hAnsi="Arial"/>
      <w:sz w:val="18"/>
      <w:lang w:val="en-GB" w:eastAsia="en-US"/>
    </w:rPr>
  </w:style>
  <w:style w:type="character" w:customStyle="1" w:styleId="B2Char">
    <w:name w:val="B2 Char"/>
    <w:link w:val="B2"/>
    <w:qFormat/>
    <w:rsid w:val="003A1F4B"/>
    <w:rPr>
      <w:rFonts w:ascii="Times New Roman" w:hAnsi="Times New Roman"/>
      <w:lang w:val="en-GB" w:eastAsia="en-US"/>
    </w:rPr>
  </w:style>
  <w:style w:type="character" w:customStyle="1" w:styleId="PLChar">
    <w:name w:val="PL Char"/>
    <w:link w:val="PL"/>
    <w:qFormat/>
    <w:rsid w:val="003A1F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FE65C-9828-46F3-A4E9-82FB8C76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5008</Words>
  <Characters>28548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2020-02-03T08:32:00Z</dcterms:created>
  <dcterms:modified xsi:type="dcterms:W3CDTF">2021-02-08T12:15:00Z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